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B2E9B" w14:textId="4BD95598" w:rsidR="00324A38" w:rsidRDefault="00324A38" w:rsidP="00517016">
      <w:pPr>
        <w:pStyle w:val="CRCoverPage"/>
        <w:tabs>
          <w:tab w:val="right" w:pos="9639"/>
        </w:tabs>
        <w:spacing w:after="0"/>
        <w:rPr>
          <w:b/>
          <w:i/>
          <w:noProof/>
          <w:sz w:val="28"/>
        </w:rPr>
      </w:pPr>
      <w:r>
        <w:rPr>
          <w:b/>
          <w:noProof/>
          <w:sz w:val="24"/>
        </w:rPr>
        <w:t>3GPP TSG-CT3 Meeting #115</w:t>
      </w:r>
      <w:r>
        <w:rPr>
          <w:b/>
          <w:i/>
          <w:noProof/>
          <w:sz w:val="28"/>
        </w:rPr>
        <w:tab/>
      </w:r>
      <w:r>
        <w:rPr>
          <w:b/>
          <w:noProof/>
          <w:sz w:val="24"/>
        </w:rPr>
        <w:t>C3-21</w:t>
      </w:r>
      <w:r w:rsidR="00F519F0">
        <w:rPr>
          <w:b/>
          <w:noProof/>
          <w:sz w:val="24"/>
        </w:rPr>
        <w:t>2019</w:t>
      </w:r>
    </w:p>
    <w:p w14:paraId="7497E0D9" w14:textId="77777777" w:rsidR="00324A38" w:rsidRDefault="00324A38" w:rsidP="00324A38">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B12828C" w:rsidR="001E41F3" w:rsidRPr="00410371" w:rsidRDefault="00FD7AA5" w:rsidP="00454CD5">
            <w:pPr>
              <w:pStyle w:val="CRCoverPage"/>
              <w:spacing w:after="0"/>
              <w:jc w:val="right"/>
              <w:rPr>
                <w:b/>
                <w:noProof/>
                <w:sz w:val="28"/>
              </w:rPr>
            </w:pPr>
            <w:r>
              <w:rPr>
                <w:b/>
                <w:noProof/>
                <w:sz w:val="28"/>
              </w:rPr>
              <w:t>29</w:t>
            </w:r>
            <w:r w:rsidR="009021C0">
              <w:rPr>
                <w:b/>
                <w:noProof/>
                <w:sz w:val="28"/>
              </w:rPr>
              <w:t>.2</w:t>
            </w:r>
            <w:r w:rsidR="004558ED">
              <w:rPr>
                <w:b/>
                <w:noProof/>
                <w:sz w:val="28"/>
              </w:rPr>
              <w:t>12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9E7FB5B" w:rsidR="001E41F3" w:rsidRPr="00410371" w:rsidRDefault="00F519F0" w:rsidP="00F519F0">
            <w:pPr>
              <w:pStyle w:val="CRCoverPage"/>
              <w:spacing w:after="0"/>
              <w:jc w:val="center"/>
              <w:rPr>
                <w:noProof/>
              </w:rPr>
            </w:pPr>
            <w:r>
              <w:rPr>
                <w:b/>
                <w:noProof/>
                <w:sz w:val="28"/>
              </w:rPr>
              <w:t>1700</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13B19032" w:rsidR="001E41F3" w:rsidRPr="00410371" w:rsidRDefault="00570453" w:rsidP="009021C0">
            <w:pPr>
              <w:pStyle w:val="CRCoverPage"/>
              <w:spacing w:after="0"/>
              <w:jc w:val="center"/>
              <w:rPr>
                <w:noProof/>
                <w:sz w:val="28"/>
              </w:rPr>
            </w:pPr>
            <w:r w:rsidRPr="00A11546">
              <w:rPr>
                <w:b/>
                <w:noProof/>
                <w:sz w:val="28"/>
              </w:rPr>
              <w:fldChar w:fldCharType="begin"/>
            </w:r>
            <w:r w:rsidRPr="00A11546">
              <w:rPr>
                <w:b/>
                <w:noProof/>
                <w:sz w:val="28"/>
              </w:rPr>
              <w:instrText xml:space="preserve"> DOCPROPERTY  Version  \* MERGEFORMAT </w:instrText>
            </w:r>
            <w:r w:rsidRPr="00A11546">
              <w:rPr>
                <w:b/>
                <w:noProof/>
                <w:sz w:val="28"/>
              </w:rPr>
              <w:fldChar w:fldCharType="separate"/>
            </w:r>
            <w:r w:rsidR="009021C0" w:rsidRPr="00A11546">
              <w:rPr>
                <w:b/>
                <w:noProof/>
                <w:sz w:val="28"/>
              </w:rPr>
              <w:t>16.</w:t>
            </w:r>
            <w:r w:rsidR="004A4F57" w:rsidRPr="00A11546">
              <w:rPr>
                <w:b/>
                <w:noProof/>
                <w:sz w:val="28"/>
              </w:rPr>
              <w:t>4</w:t>
            </w:r>
            <w:r w:rsidR="009021C0" w:rsidRPr="00A11546">
              <w:rPr>
                <w:b/>
                <w:noProof/>
                <w:sz w:val="28"/>
              </w:rPr>
              <w:t>.0</w:t>
            </w:r>
            <w:r w:rsidRPr="00A11546">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30274EF1" w:rsidR="001E41F3" w:rsidRDefault="00C04F21" w:rsidP="004558ED">
            <w:pPr>
              <w:pStyle w:val="CRCoverPage"/>
              <w:spacing w:after="0"/>
              <w:ind w:left="100"/>
              <w:rPr>
                <w:noProof/>
              </w:rPr>
            </w:pPr>
            <w:r w:rsidRPr="00C04F21">
              <w:rPr>
                <w:noProof/>
              </w:rPr>
              <w:t xml:space="preserve">29.212 </w:t>
            </w:r>
            <w:r w:rsidR="00371CE4">
              <w:rPr>
                <w:noProof/>
              </w:rPr>
              <w:t xml:space="preserve">PCC support for </w:t>
            </w:r>
            <w:r w:rsidRPr="00C04F21">
              <w:rPr>
                <w:noProof/>
              </w:rPr>
              <w:t xml:space="preserve">MPS </w:t>
            </w:r>
            <w:r w:rsidR="004558ED">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4ADA48BE" w:rsidR="001E41F3" w:rsidRDefault="009021C0" w:rsidP="00492950">
            <w:pPr>
              <w:pStyle w:val="CRCoverPage"/>
              <w:spacing w:after="0"/>
              <w:ind w:left="100"/>
              <w:rPr>
                <w:noProof/>
              </w:rPr>
            </w:pPr>
            <w:r>
              <w:rPr>
                <w:noProof/>
              </w:rPr>
              <w:t>Perspecta Labs</w:t>
            </w:r>
            <w:r w:rsidR="00280634">
              <w:rPr>
                <w:noProof/>
              </w:rPr>
              <w:t xml:space="preserve">, </w:t>
            </w:r>
            <w:r w:rsidR="00280634">
              <w:t>CISA ECD</w:t>
            </w:r>
            <w:r w:rsidR="00C05E0A">
              <w:t xml:space="preserve">, </w:t>
            </w:r>
            <w:r w:rsidR="00295C2D">
              <w:t xml:space="preserve">AT&amp;T, </w:t>
            </w:r>
            <w:r w:rsidR="00492950">
              <w:t>Verizon</w:t>
            </w:r>
            <w:r w:rsidR="00B409F4">
              <w:t>, Ericsson</w:t>
            </w:r>
            <w:r w:rsidR="00E14261">
              <w:t xml:space="preserve">, </w:t>
            </w:r>
            <w:r w:rsidR="00E14261">
              <w:rPr>
                <w:rFonts w:cs="Arial"/>
                <w:noProof/>
              </w:rPr>
              <w:t>T-Mobile USA</w:t>
            </w:r>
            <w:bookmarkStart w:id="1" w:name="_GoBack"/>
            <w:bookmarkEnd w:id="1"/>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6A66929" w:rsidR="001E41F3" w:rsidRDefault="00FE4C1E" w:rsidP="00547111">
            <w:pPr>
              <w:pStyle w:val="CRCoverPage"/>
              <w:spacing w:after="0"/>
              <w:ind w:left="100"/>
              <w:rPr>
                <w:noProof/>
              </w:rPr>
            </w:pPr>
            <w:r>
              <w:rPr>
                <w:noProof/>
              </w:rPr>
              <w:t>C</w:t>
            </w:r>
            <w:r w:rsidR="00C3574A">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1CBE11C9" w:rsidR="001E41F3" w:rsidRDefault="00C1235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7BE38C18" w:rsidR="001E41F3" w:rsidRDefault="00F519F0">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92FC" w14:textId="2F8393E5" w:rsidR="00355237" w:rsidRPr="00502216" w:rsidRDefault="009B7031" w:rsidP="00355237">
            <w:pPr>
              <w:pStyle w:val="CRCoverPage"/>
              <w:spacing w:after="0"/>
              <w:ind w:left="100"/>
              <w:rPr>
                <w:noProof/>
              </w:rPr>
            </w:pPr>
            <w:r>
              <w:rPr>
                <w:noProof/>
              </w:rPr>
              <w:t>QoS</w:t>
            </w:r>
            <w:r w:rsidR="00AA7802">
              <w:rPr>
                <w:noProof/>
              </w:rPr>
              <w:t xml:space="preserve"> for MPS </w:t>
            </w:r>
            <w:r w:rsidR="00E36D20">
              <w:rPr>
                <w:noProof/>
              </w:rPr>
              <w:t xml:space="preserve">for DTS </w:t>
            </w:r>
            <w:r w:rsidR="00AA7802">
              <w:rPr>
                <w:noProof/>
              </w:rPr>
              <w:t>need</w:t>
            </w:r>
            <w:r w:rsidR="00355237">
              <w:rPr>
                <w:noProof/>
              </w:rPr>
              <w:t>s</w:t>
            </w:r>
            <w:r w:rsidR="00AA7802">
              <w:rPr>
                <w:noProof/>
              </w:rPr>
              <w:t xml:space="preserve"> to be provisioned</w:t>
            </w:r>
            <w:r w:rsidR="00E36D20">
              <w:rPr>
                <w:noProof/>
              </w:rPr>
              <w:t xml:space="preserve"> by augmenting </w:t>
            </w:r>
            <w:r w:rsidR="00355237">
              <w:rPr>
                <w:noProof/>
              </w:rPr>
              <w:t xml:space="preserve">the </w:t>
            </w:r>
            <w:r w:rsidR="00E36D20">
              <w:rPr>
                <w:noProof/>
              </w:rPr>
              <w:t>Priority EPS Bearer service to be invoke</w:t>
            </w:r>
            <w:r w:rsidR="00115D9B">
              <w:rPr>
                <w:noProof/>
              </w:rPr>
              <w:t>d</w:t>
            </w:r>
            <w:r w:rsidR="00E36D20">
              <w:rPr>
                <w:noProof/>
              </w:rPr>
              <w:t>/revoke</w:t>
            </w:r>
            <w:r w:rsidR="00115D9B">
              <w:rPr>
                <w:noProof/>
              </w:rPr>
              <w:t>d</w:t>
            </w:r>
            <w:r w:rsidR="00E36D20">
              <w:rPr>
                <w:noProof/>
              </w:rPr>
              <w:t xml:space="preserve"> on receipt of a new MPS Action AVP from the AF</w:t>
            </w:r>
            <w:r w:rsidR="00AA7802">
              <w:rPr>
                <w:noProof/>
              </w:rPr>
              <w:t>.</w:t>
            </w:r>
            <w:r w:rsidR="00E36D20">
              <w:rPr>
                <w:noProof/>
              </w:rPr>
              <w:t xml:space="preserve"> </w:t>
            </w:r>
            <w:r w:rsidR="00355237" w:rsidRPr="00502216">
              <w:rPr>
                <w:noProof/>
              </w:rPr>
              <w:t xml:space="preserve">The new AVP is needed to meet the following SA1 requirement: </w:t>
            </w:r>
          </w:p>
          <w:p w14:paraId="692A8EA8" w14:textId="77777777" w:rsidR="00355237" w:rsidRPr="00502216" w:rsidRDefault="00355237" w:rsidP="00355237">
            <w:pPr>
              <w:pStyle w:val="CRCoverPage"/>
              <w:spacing w:after="0"/>
              <w:ind w:left="284"/>
            </w:pPr>
            <w:r w:rsidRPr="00502216">
              <w:t>The system shall support:</w:t>
            </w:r>
          </w:p>
          <w:p w14:paraId="20AFBD51" w14:textId="77777777" w:rsidR="00355237" w:rsidRPr="00502216" w:rsidRDefault="00355237" w:rsidP="00355237">
            <w:pPr>
              <w:pStyle w:val="CRCoverPage"/>
              <w:spacing w:after="0"/>
              <w:ind w:left="284"/>
            </w:pPr>
            <w:r w:rsidRPr="00502216">
              <w:t>-</w:t>
            </w:r>
            <w:r w:rsidRPr="00502216">
              <w:tab/>
              <w:t>MPS for DTS for an authorized Service User using a UE with a subscription for MPS, and</w:t>
            </w:r>
          </w:p>
          <w:p w14:paraId="10FE90B0" w14:textId="269CFE59" w:rsidR="00355237" w:rsidRDefault="00355237" w:rsidP="00355237">
            <w:pPr>
              <w:pStyle w:val="CRCoverPage"/>
              <w:spacing w:after="0"/>
              <w:ind w:left="284"/>
            </w:pPr>
            <w:r w:rsidRPr="00502216">
              <w:t>-</w:t>
            </w:r>
            <w:r w:rsidRPr="00502216">
              <w:tab/>
              <w:t>MPS for DTS for an authorized Service User using a UE that does not have an MPS subscription.</w:t>
            </w:r>
          </w:p>
          <w:p w14:paraId="6FD671BF" w14:textId="77777777" w:rsidR="00965264" w:rsidRDefault="00965264" w:rsidP="00355237">
            <w:pPr>
              <w:pStyle w:val="CRCoverPage"/>
              <w:spacing w:after="0"/>
              <w:ind w:left="284"/>
            </w:pPr>
          </w:p>
          <w:p w14:paraId="0616C109" w14:textId="77777777" w:rsidR="00965264" w:rsidRPr="00502216" w:rsidRDefault="00965264" w:rsidP="00965264">
            <w:pPr>
              <w:pStyle w:val="CRCoverPage"/>
              <w:spacing w:after="0"/>
              <w:ind w:left="100"/>
            </w:pPr>
            <w:r w:rsidRPr="00502216">
              <w:t>Additionally, a mechanism is required to support the following SA1 requirement:</w:t>
            </w:r>
          </w:p>
          <w:p w14:paraId="31F83A88" w14:textId="77777777" w:rsidR="00965264" w:rsidRPr="00502216" w:rsidRDefault="00965264" w:rsidP="00965264">
            <w:pPr>
              <w:pStyle w:val="CRCoverPage"/>
              <w:spacing w:after="0"/>
              <w:ind w:left="100"/>
              <w:rPr>
                <w:noProof/>
              </w:rPr>
            </w:pPr>
          </w:p>
          <w:p w14:paraId="1AEA3918" w14:textId="66EC7E65" w:rsidR="00965264" w:rsidRPr="00502216" w:rsidRDefault="00CE4814" w:rsidP="00965264">
            <w:pPr>
              <w:pStyle w:val="CRCoverPage"/>
              <w:spacing w:after="0"/>
              <w:ind w:left="284"/>
              <w:rPr>
                <w:noProof/>
              </w:rPr>
            </w:pPr>
            <w:r>
              <w:rPr>
                <w:noProof/>
              </w:rPr>
              <w:t>"</w:t>
            </w:r>
            <w:r w:rsidR="00965264" w:rsidRPr="00502216">
              <w:t>The system shall support means to provide a Service User with an indication that a requested QoS modification of an active MPS for DTS session was successful.</w:t>
            </w:r>
            <w:r>
              <w:rPr>
                <w:noProof/>
              </w:rPr>
              <w:t>"</w:t>
            </w:r>
            <w:r w:rsidR="00965264" w:rsidRPr="00502216">
              <w:rPr>
                <w:noProof/>
              </w:rPr>
              <w:t xml:space="preserve"> </w:t>
            </w:r>
          </w:p>
          <w:p w14:paraId="4FDDABDB" w14:textId="77777777" w:rsidR="00965264" w:rsidRPr="00502216" w:rsidRDefault="00965264" w:rsidP="00355237">
            <w:pPr>
              <w:pStyle w:val="CRCoverPage"/>
              <w:spacing w:after="0"/>
              <w:ind w:left="284"/>
            </w:pPr>
          </w:p>
          <w:p w14:paraId="7F181656" w14:textId="751A322B" w:rsidR="001E41F3" w:rsidRDefault="001E41F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7376D" w14:textId="4267A5D3" w:rsidR="003A0806" w:rsidRDefault="00722CB3" w:rsidP="00171017">
            <w:pPr>
              <w:pStyle w:val="CRCoverPage"/>
              <w:spacing w:after="0"/>
              <w:ind w:left="100"/>
              <w:rPr>
                <w:noProof/>
              </w:rPr>
            </w:pPr>
            <w:r>
              <w:rPr>
                <w:noProof/>
              </w:rPr>
              <w:t>First</w:t>
            </w:r>
            <w:r w:rsidR="003A0806">
              <w:rPr>
                <w:noProof/>
              </w:rPr>
              <w:t xml:space="preserve"> change:</w:t>
            </w:r>
          </w:p>
          <w:p w14:paraId="4327D38C" w14:textId="42BE660F" w:rsidR="003A0806" w:rsidRDefault="003A0806" w:rsidP="003A0806">
            <w:pPr>
              <w:pStyle w:val="CRCoverPage"/>
              <w:spacing w:after="0"/>
              <w:ind w:left="284"/>
              <w:rPr>
                <w:noProof/>
              </w:rPr>
            </w:pPr>
            <w:r>
              <w:rPr>
                <w:noProof/>
              </w:rPr>
              <w:t>Add DTS to definitions list</w:t>
            </w:r>
          </w:p>
          <w:p w14:paraId="1D5E22B8" w14:textId="77777777" w:rsidR="003A0806" w:rsidRDefault="003A0806" w:rsidP="003A0806">
            <w:pPr>
              <w:pStyle w:val="CRCoverPage"/>
              <w:spacing w:after="0"/>
              <w:ind w:left="284"/>
              <w:rPr>
                <w:noProof/>
              </w:rPr>
            </w:pPr>
          </w:p>
          <w:p w14:paraId="0B56E3CC" w14:textId="5582ACE1" w:rsidR="003A0806" w:rsidRDefault="00722CB3" w:rsidP="00171017">
            <w:pPr>
              <w:pStyle w:val="CRCoverPage"/>
              <w:spacing w:after="0"/>
              <w:ind w:left="100"/>
              <w:rPr>
                <w:noProof/>
              </w:rPr>
            </w:pPr>
            <w:r>
              <w:rPr>
                <w:noProof/>
              </w:rPr>
              <w:t>Second</w:t>
            </w:r>
            <w:r w:rsidR="00530E6F">
              <w:rPr>
                <w:noProof/>
              </w:rPr>
              <w:t xml:space="preserve"> </w:t>
            </w:r>
            <w:r w:rsidR="009E7E3E">
              <w:rPr>
                <w:noProof/>
              </w:rPr>
              <w:t>change</w:t>
            </w:r>
            <w:r w:rsidR="00530E6F">
              <w:rPr>
                <w:noProof/>
              </w:rPr>
              <w:t>:</w:t>
            </w:r>
          </w:p>
          <w:p w14:paraId="454CE91B" w14:textId="69EB84EA" w:rsidR="00831DF1" w:rsidRDefault="00FB17E8" w:rsidP="003A0806">
            <w:pPr>
              <w:pStyle w:val="CRCoverPage"/>
              <w:spacing w:after="0"/>
              <w:ind w:left="284"/>
              <w:rPr>
                <w:noProof/>
              </w:rPr>
            </w:pPr>
            <w:r>
              <w:rPr>
                <w:noProof/>
              </w:rPr>
              <w:t xml:space="preserve">Modify </w:t>
            </w:r>
            <w:r w:rsidR="00AA7802">
              <w:rPr>
                <w:noProof/>
              </w:rPr>
              <w:t>clause 4.5.19.1.1</w:t>
            </w:r>
            <w:r w:rsidR="00355237">
              <w:rPr>
                <w:noProof/>
              </w:rPr>
              <w:t xml:space="preserve"> so that the AF can invoke/revoke the Priority EPS Bearer Service. The clause modified to align with TS 29.213, i.e., the Priority EPS Bearer Service modifies the default bearer and rules with the same QoS as the default bearer.</w:t>
            </w:r>
          </w:p>
          <w:p w14:paraId="2E0698EB" w14:textId="77777777" w:rsidR="00171017" w:rsidRDefault="00171017" w:rsidP="00171017">
            <w:pPr>
              <w:pStyle w:val="CRCoverPage"/>
              <w:spacing w:after="0"/>
              <w:ind w:left="100"/>
              <w:rPr>
                <w:noProof/>
              </w:rPr>
            </w:pPr>
          </w:p>
          <w:p w14:paraId="6331CCA5" w14:textId="54EF3B06" w:rsidR="003A0806" w:rsidRDefault="00722CB3" w:rsidP="00171017">
            <w:pPr>
              <w:pStyle w:val="CRCoverPage"/>
              <w:spacing w:after="0"/>
              <w:ind w:left="100"/>
            </w:pPr>
            <w:r>
              <w:t>Third</w:t>
            </w:r>
            <w:r w:rsidR="00516581">
              <w:t xml:space="preserve"> </w:t>
            </w:r>
            <w:r w:rsidR="003A0806">
              <w:t>change:</w:t>
            </w:r>
          </w:p>
          <w:p w14:paraId="3A6C14B6" w14:textId="3F66BB72" w:rsidR="000C4622" w:rsidRDefault="00355237" w:rsidP="003A0806">
            <w:pPr>
              <w:pStyle w:val="CRCoverPage"/>
              <w:spacing w:after="0"/>
              <w:ind w:left="284"/>
            </w:pPr>
            <w:r>
              <w:t>New clause details how MPS for DTS</w:t>
            </w:r>
            <w:r w:rsidR="009D5532">
              <w:t xml:space="preserve"> is invoked and revoked and how</w:t>
            </w:r>
            <w:r>
              <w:t xml:space="preserve"> successful invocation is reported.</w:t>
            </w:r>
          </w:p>
          <w:p w14:paraId="2365B9A0" w14:textId="48F1C09B" w:rsidR="008B207E" w:rsidRDefault="008B207E" w:rsidP="00D83E55">
            <w:pPr>
              <w:pStyle w:val="CRCoverPage"/>
              <w:spacing w:after="0"/>
            </w:pPr>
          </w:p>
          <w:p w14:paraId="27FF284C" w14:textId="4DB9DB6F" w:rsidR="003A0806" w:rsidRDefault="00722CB3" w:rsidP="008B207E">
            <w:pPr>
              <w:pStyle w:val="CRCoverPage"/>
              <w:spacing w:after="0"/>
              <w:ind w:left="100"/>
            </w:pPr>
            <w:r>
              <w:lastRenderedPageBreak/>
              <w:t>Fourth</w:t>
            </w:r>
            <w:r w:rsidR="00FB17E8">
              <w:t xml:space="preserve"> </w:t>
            </w:r>
            <w:r w:rsidR="003A0806">
              <w:t>change:</w:t>
            </w:r>
          </w:p>
          <w:p w14:paraId="1497082A" w14:textId="237E6FD0" w:rsidR="008B207E" w:rsidRDefault="008B207E" w:rsidP="003A0806">
            <w:pPr>
              <w:pStyle w:val="CRCoverPage"/>
              <w:spacing w:after="0"/>
              <w:ind w:left="284"/>
            </w:pPr>
            <w:r>
              <w:t xml:space="preserve">Adds </w:t>
            </w:r>
            <w:r w:rsidR="005E461B">
              <w:t>SUCCESSFUL</w:t>
            </w:r>
            <w:r w:rsidR="00D61D6F">
              <w:t>_</w:t>
            </w:r>
            <w:r w:rsidR="00A84548">
              <w:t>Q</w:t>
            </w:r>
            <w:r w:rsidR="00D61D6F">
              <w:t>OS_UPDATE</w:t>
            </w:r>
            <w:r w:rsidR="009760F0" w:rsidRPr="009760F0">
              <w:t xml:space="preserve"> </w:t>
            </w:r>
            <w:r>
              <w:t xml:space="preserve">event trigger value to </w:t>
            </w:r>
            <w:r w:rsidR="00606203">
              <w:t xml:space="preserve">the </w:t>
            </w:r>
            <w:r>
              <w:t>Event-Trigger AVP</w:t>
            </w:r>
            <w:r w:rsidR="009760F0">
              <w:t>.</w:t>
            </w:r>
          </w:p>
          <w:p w14:paraId="2621A110" w14:textId="732CB801" w:rsidR="00B409F4" w:rsidRDefault="00B409F4" w:rsidP="003A0806">
            <w:pPr>
              <w:pStyle w:val="CRCoverPage"/>
              <w:spacing w:after="0"/>
              <w:ind w:left="284"/>
            </w:pPr>
          </w:p>
          <w:p w14:paraId="1D2D5B2A" w14:textId="7A7EFCE3" w:rsidR="00B409F4" w:rsidRDefault="00722CB3" w:rsidP="00B409F4">
            <w:pPr>
              <w:pStyle w:val="CRCoverPage"/>
              <w:spacing w:after="0"/>
              <w:ind w:left="100"/>
            </w:pPr>
            <w:r>
              <w:t>Fifth</w:t>
            </w:r>
            <w:r w:rsidR="00B409F4">
              <w:t xml:space="preserve"> change:</w:t>
            </w:r>
          </w:p>
          <w:p w14:paraId="159BEC5C" w14:textId="71A0F7CD" w:rsidR="00B409F4" w:rsidRDefault="00B409F4" w:rsidP="00B409F4">
            <w:pPr>
              <w:pStyle w:val="CRCoverPage"/>
              <w:spacing w:after="0"/>
              <w:ind w:left="284"/>
            </w:pPr>
            <w:r>
              <w:t>Adds MPSforDTS to list of supported features.</w:t>
            </w:r>
          </w:p>
          <w:p w14:paraId="329794FD" w14:textId="1CFD125E" w:rsidR="005A0653" w:rsidRDefault="005A0653" w:rsidP="00E6366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322C754" w:rsidR="00530E6F" w:rsidRDefault="00AA7802" w:rsidP="009760F0">
            <w:pPr>
              <w:pStyle w:val="CRCoverPage"/>
              <w:spacing w:after="0"/>
              <w:ind w:left="100"/>
              <w:rPr>
                <w:noProof/>
              </w:rPr>
            </w:pPr>
            <w:r>
              <w:rPr>
                <w:noProof/>
              </w:rPr>
              <w:t>Provisioning clause will be inaccurate and will not include MPS</w:t>
            </w:r>
            <w:r w:rsidR="009760F0">
              <w:rPr>
                <w:noProof/>
              </w:rPr>
              <w:t xml:space="preserve"> for DTS</w:t>
            </w:r>
            <w:r>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10A2679" w:rsidR="001E41F3" w:rsidRDefault="00CC17CA" w:rsidP="00722CB3">
            <w:pPr>
              <w:pStyle w:val="CRCoverPage"/>
              <w:spacing w:after="0"/>
              <w:ind w:left="100"/>
              <w:rPr>
                <w:noProof/>
              </w:rPr>
            </w:pPr>
            <w:r>
              <w:rPr>
                <w:noProof/>
              </w:rPr>
              <w:t xml:space="preserve">3.2, </w:t>
            </w:r>
            <w:r w:rsidR="00924723">
              <w:rPr>
                <w:noProof/>
              </w:rPr>
              <w:t>4.5.19.1.1</w:t>
            </w:r>
            <w:r w:rsidR="00AA7802">
              <w:rPr>
                <w:noProof/>
              </w:rPr>
              <w:t xml:space="preserve">, </w:t>
            </w:r>
            <w:r w:rsidR="00355237">
              <w:rPr>
                <w:noProof/>
              </w:rPr>
              <w:t>4</w:t>
            </w:r>
            <w:r w:rsidR="00954E7D">
              <w:rPr>
                <w:noProof/>
              </w:rPr>
              <w:t>.5.1</w:t>
            </w:r>
            <w:r w:rsidR="00355237">
              <w:rPr>
                <w:noProof/>
              </w:rPr>
              <w:t>9</w:t>
            </w:r>
            <w:r w:rsidR="00954E7D">
              <w:rPr>
                <w:noProof/>
              </w:rPr>
              <w:t>.1.x (new)</w:t>
            </w:r>
            <w:r w:rsidR="00171017">
              <w:rPr>
                <w:noProof/>
              </w:rPr>
              <w:t xml:space="preserve">, </w:t>
            </w:r>
            <w:r w:rsidR="00E63666">
              <w:rPr>
                <w:noProof/>
              </w:rPr>
              <w:t>5.3.7</w:t>
            </w:r>
            <w:r w:rsidR="00B409F4">
              <w:rPr>
                <w:noProof/>
              </w:rPr>
              <w:t>, 5.4.1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1872A512" w14:textId="0416E82D" w:rsidR="001E41F3" w:rsidRDefault="001E41F3">
      <w:pPr>
        <w:rPr>
          <w:noProof/>
        </w:rPr>
      </w:pPr>
    </w:p>
    <w:p w14:paraId="697E4686" w14:textId="68C933E6" w:rsidR="003A0806" w:rsidRDefault="00722CB3" w:rsidP="007A2D16">
      <w:pPr>
        <w:spacing w:before="360" w:after="240" w:line="259" w:lineRule="auto"/>
        <w:jc w:val="center"/>
        <w:outlineLvl w:val="0"/>
        <w:rPr>
          <w:noProof/>
        </w:rPr>
      </w:pPr>
      <w:r>
        <w:rPr>
          <w:noProof/>
          <w:highlight w:val="green"/>
        </w:rPr>
        <w:t>***** First change *****</w:t>
      </w:r>
    </w:p>
    <w:p w14:paraId="101750AA" w14:textId="77777777" w:rsidR="003A0806" w:rsidRDefault="00FB17E8" w:rsidP="003A0806">
      <w:pPr>
        <w:pStyle w:val="Heading2"/>
        <w:rPr>
          <w:noProof/>
        </w:rPr>
      </w:pPr>
      <w:r>
        <w:rPr>
          <w:noProof/>
          <w:highlight w:val="green"/>
        </w:rPr>
        <w:br w:type="page"/>
      </w:r>
      <w:bookmarkStart w:id="3" w:name="_Toc27999127"/>
      <w:bookmarkStart w:id="4" w:name="_Toc36035101"/>
      <w:bookmarkStart w:id="5" w:name="_Toc51759501"/>
    </w:p>
    <w:p w14:paraId="6DC25371" w14:textId="6E2B598C" w:rsidR="003A0806" w:rsidRDefault="003A0806" w:rsidP="003A0806">
      <w:pPr>
        <w:pStyle w:val="Heading2"/>
      </w:pPr>
      <w:r>
        <w:lastRenderedPageBreak/>
        <w:t>3.2</w:t>
      </w:r>
      <w:r>
        <w:tab/>
        <w:t>Abbreviations</w:t>
      </w:r>
      <w:bookmarkEnd w:id="3"/>
      <w:bookmarkEnd w:id="4"/>
      <w:bookmarkEnd w:id="5"/>
    </w:p>
    <w:p w14:paraId="5307FE1E" w14:textId="77777777" w:rsidR="003A0806" w:rsidRDefault="003A0806" w:rsidP="003A0806">
      <w:r>
        <w:t>For the purpose of the present document, the abbreviations given in 3GPP TR 21.905 [1] and</w:t>
      </w:r>
      <w:r>
        <w:rPr>
          <w:lang w:eastAsia="ja-JP"/>
        </w:rPr>
        <w:t xml:space="preserve"> </w:t>
      </w:r>
      <w:r>
        <w:t>the following apply:</w:t>
      </w:r>
    </w:p>
    <w:p w14:paraId="69533D76" w14:textId="77777777" w:rsidR="002267C2" w:rsidRDefault="002267C2" w:rsidP="002267C2">
      <w:pPr>
        <w:pStyle w:val="EW"/>
      </w:pPr>
      <w:r>
        <w:t>ADC</w:t>
      </w:r>
      <w:r>
        <w:tab/>
        <w:t>Application Detection and Control</w:t>
      </w:r>
    </w:p>
    <w:p w14:paraId="3969D586" w14:textId="77777777" w:rsidR="002267C2" w:rsidRDefault="002267C2" w:rsidP="002267C2">
      <w:pPr>
        <w:pStyle w:val="EW"/>
      </w:pPr>
      <w:r>
        <w:t>AF</w:t>
      </w:r>
      <w:r>
        <w:tab/>
        <w:t>Application Function</w:t>
      </w:r>
    </w:p>
    <w:p w14:paraId="2C31409C" w14:textId="77777777" w:rsidR="002267C2" w:rsidRDefault="002267C2" w:rsidP="002267C2">
      <w:pPr>
        <w:pStyle w:val="EW"/>
      </w:pPr>
      <w:r>
        <w:t>AMBR</w:t>
      </w:r>
      <w:r>
        <w:tab/>
        <w:t>Aggregate Maximum Bit Rate</w:t>
      </w:r>
    </w:p>
    <w:p w14:paraId="78886CB9" w14:textId="77777777" w:rsidR="002267C2" w:rsidRDefault="002267C2" w:rsidP="002267C2">
      <w:pPr>
        <w:pStyle w:val="EW"/>
      </w:pPr>
      <w:r>
        <w:t>BBERF</w:t>
      </w:r>
      <w:r>
        <w:tab/>
        <w:t xml:space="preserve">Bearer Binding and Event Reporting Function </w:t>
      </w:r>
    </w:p>
    <w:p w14:paraId="24BFDD0F" w14:textId="77777777" w:rsidR="002267C2" w:rsidRDefault="002267C2" w:rsidP="002267C2">
      <w:pPr>
        <w:pStyle w:val="EW"/>
      </w:pPr>
      <w:r>
        <w:t>CCA</w:t>
      </w:r>
      <w:r>
        <w:tab/>
        <w:t>Credit-Control-Answer (CC-Answer)</w:t>
      </w:r>
    </w:p>
    <w:p w14:paraId="6F9058FF" w14:textId="77777777" w:rsidR="002267C2" w:rsidRDefault="002267C2" w:rsidP="002267C2">
      <w:pPr>
        <w:pStyle w:val="EW"/>
      </w:pPr>
      <w:r>
        <w:t>CCR</w:t>
      </w:r>
      <w:r>
        <w:tab/>
        <w:t xml:space="preserve">Credit-Control-Request (CC-Request) </w:t>
      </w:r>
    </w:p>
    <w:p w14:paraId="0FB31298" w14:textId="77777777" w:rsidR="002267C2" w:rsidRDefault="002267C2" w:rsidP="002267C2">
      <w:pPr>
        <w:pStyle w:val="EW"/>
        <w:rPr>
          <w:rFonts w:eastAsia="SimSun"/>
          <w:lang w:eastAsia="zh-CN"/>
        </w:rPr>
      </w:pPr>
      <w:r>
        <w:t>CHEM</w:t>
      </w:r>
      <w:r>
        <w:tab/>
        <w:t>Coverage and Handoff Enhancements using Multimedia error robustness feature</w:t>
      </w:r>
    </w:p>
    <w:p w14:paraId="63DD10AE" w14:textId="77777777" w:rsidR="002267C2" w:rsidRDefault="002267C2" w:rsidP="002267C2">
      <w:pPr>
        <w:pStyle w:val="EW"/>
      </w:pPr>
      <w:r>
        <w:t>CSG</w:t>
      </w:r>
      <w:r>
        <w:tab/>
        <w:t>Closed Subscriber Group</w:t>
      </w:r>
    </w:p>
    <w:p w14:paraId="32D5DDA5" w14:textId="77777777" w:rsidR="002267C2" w:rsidRDefault="002267C2" w:rsidP="002267C2">
      <w:pPr>
        <w:pStyle w:val="EW"/>
        <w:rPr>
          <w:lang w:eastAsia="ko-KR"/>
        </w:rPr>
      </w:pPr>
      <w:r>
        <w:rPr>
          <w:lang w:eastAsia="ko-KR"/>
        </w:rPr>
        <w:t>CSG-ID</w:t>
      </w:r>
      <w:r>
        <w:rPr>
          <w:lang w:eastAsia="ko-KR"/>
        </w:rPr>
        <w:tab/>
        <w:t xml:space="preserve">Closed Subscriber Group Identity </w:t>
      </w:r>
    </w:p>
    <w:p w14:paraId="51A4D523" w14:textId="77777777" w:rsidR="002267C2" w:rsidRDefault="002267C2" w:rsidP="002267C2">
      <w:pPr>
        <w:pStyle w:val="EW"/>
        <w:rPr>
          <w:rFonts w:eastAsia="Batang"/>
          <w:lang w:eastAsia="ko-KR"/>
        </w:rPr>
      </w:pPr>
      <w:r>
        <w:rPr>
          <w:lang w:eastAsia="ko-KR"/>
        </w:rPr>
        <w:t>DCC</w:t>
      </w:r>
      <w:r>
        <w:rPr>
          <w:lang w:eastAsia="ko-KR"/>
        </w:rPr>
        <w:tab/>
        <w:t>Diameter Credit Control</w:t>
      </w:r>
    </w:p>
    <w:p w14:paraId="421C9085" w14:textId="77777777" w:rsidR="00C66DCF" w:rsidRDefault="00C66DCF" w:rsidP="00C66DCF">
      <w:pPr>
        <w:pStyle w:val="EW"/>
        <w:rPr>
          <w:ins w:id="6" w:author="Perspecta user" w:date="2021-04-05T20:16:00Z"/>
          <w:rFonts w:eastAsia="Batang"/>
          <w:lang w:eastAsia="ko-KR"/>
        </w:rPr>
      </w:pPr>
      <w:ins w:id="7" w:author="Perspecta user" w:date="2021-04-05T20:16:00Z">
        <w:r>
          <w:rPr>
            <w:lang w:eastAsia="ko-KR"/>
          </w:rPr>
          <w:t>DTS</w:t>
        </w:r>
        <w:r>
          <w:rPr>
            <w:lang w:eastAsia="ko-KR"/>
          </w:rPr>
          <w:tab/>
          <w:t>Data Transport Service</w:t>
        </w:r>
      </w:ins>
    </w:p>
    <w:p w14:paraId="5D4D069A" w14:textId="77777777" w:rsidR="002267C2" w:rsidRDefault="002267C2" w:rsidP="002267C2">
      <w:pPr>
        <w:pStyle w:val="EW"/>
      </w:pPr>
      <w:r>
        <w:t>DRMP</w:t>
      </w:r>
      <w:r>
        <w:tab/>
        <w:t>Diameter Routing Message Priority</w:t>
      </w:r>
    </w:p>
    <w:p w14:paraId="6F033016" w14:textId="77777777" w:rsidR="002267C2" w:rsidRDefault="002267C2" w:rsidP="002267C2">
      <w:pPr>
        <w:pStyle w:val="EW"/>
        <w:rPr>
          <w:lang w:eastAsia="ko-KR"/>
        </w:rPr>
      </w:pPr>
      <w:r>
        <w:t>GBR</w:t>
      </w:r>
      <w:r>
        <w:tab/>
        <w:t>Guaranteed Bit Rate</w:t>
      </w:r>
    </w:p>
    <w:p w14:paraId="6858BCA4" w14:textId="77777777" w:rsidR="002267C2" w:rsidRDefault="002267C2" w:rsidP="002267C2">
      <w:pPr>
        <w:pStyle w:val="EW"/>
      </w:pPr>
      <w:r>
        <w:t>GCS</w:t>
      </w:r>
      <w:r>
        <w:tab/>
        <w:t>Group Communication Service</w:t>
      </w:r>
    </w:p>
    <w:p w14:paraId="2F49DB23" w14:textId="77777777" w:rsidR="002267C2" w:rsidRDefault="002267C2" w:rsidP="002267C2">
      <w:pPr>
        <w:pStyle w:val="EW"/>
        <w:rPr>
          <w:rFonts w:eastAsia="Malgun Gothic"/>
        </w:rPr>
      </w:pPr>
      <w:r>
        <w:rPr>
          <w:rFonts w:eastAsia="Malgun Gothic"/>
        </w:rPr>
        <w:t>GCS AS</w:t>
      </w:r>
      <w:r>
        <w:rPr>
          <w:rFonts w:eastAsia="Malgun Gothic"/>
        </w:rPr>
        <w:tab/>
        <w:t>Group Communication Service Application Server</w:t>
      </w:r>
    </w:p>
    <w:p w14:paraId="3F689559" w14:textId="77777777" w:rsidR="002267C2" w:rsidRDefault="002267C2" w:rsidP="002267C2">
      <w:pPr>
        <w:pStyle w:val="EW"/>
        <w:rPr>
          <w:lang w:eastAsia="ko-KR"/>
        </w:rPr>
      </w:pPr>
      <w:r>
        <w:rPr>
          <w:lang w:eastAsia="ko-KR"/>
        </w:rPr>
        <w:t>MPS</w:t>
      </w:r>
      <w:r>
        <w:rPr>
          <w:lang w:eastAsia="ko-KR"/>
        </w:rPr>
        <w:tab/>
        <w:t>Multimedia Priority Service</w:t>
      </w:r>
    </w:p>
    <w:p w14:paraId="2A3643B0" w14:textId="77777777" w:rsidR="002267C2" w:rsidRDefault="002267C2" w:rsidP="002267C2">
      <w:pPr>
        <w:pStyle w:val="EW"/>
      </w:pPr>
      <w:r>
        <w:t>NBIFOM</w:t>
      </w:r>
      <w:r>
        <w:tab/>
        <w:t>Network-based IP flow mobility</w:t>
      </w:r>
    </w:p>
    <w:p w14:paraId="7ECF6DEE" w14:textId="77777777" w:rsidR="002267C2" w:rsidRDefault="002267C2" w:rsidP="002267C2">
      <w:pPr>
        <w:pStyle w:val="EW"/>
      </w:pPr>
      <w:r>
        <w:t>NB-IoT</w:t>
      </w:r>
      <w:r>
        <w:tab/>
        <w:t>Narrowband IoT</w:t>
      </w:r>
    </w:p>
    <w:p w14:paraId="76B95019" w14:textId="77777777" w:rsidR="002267C2" w:rsidRDefault="002267C2" w:rsidP="002267C2">
      <w:pPr>
        <w:pStyle w:val="EW"/>
      </w:pPr>
      <w:r>
        <w:t>OCS</w:t>
      </w:r>
      <w:r>
        <w:tab/>
        <w:t>Online charging system</w:t>
      </w:r>
    </w:p>
    <w:p w14:paraId="3E42CD09" w14:textId="77777777" w:rsidR="002267C2" w:rsidRDefault="002267C2" w:rsidP="002267C2">
      <w:pPr>
        <w:pStyle w:val="EW"/>
      </w:pPr>
      <w:r>
        <w:t>OFCS</w:t>
      </w:r>
      <w:r>
        <w:tab/>
        <w:t>Offline charging system</w:t>
      </w:r>
    </w:p>
    <w:p w14:paraId="23C0B926" w14:textId="77777777" w:rsidR="002267C2" w:rsidRDefault="002267C2" w:rsidP="002267C2">
      <w:pPr>
        <w:pStyle w:val="EW"/>
      </w:pPr>
      <w:r>
        <w:t>PCEF</w:t>
      </w:r>
      <w:r>
        <w:tab/>
        <w:t>Policy and Charging Enforcement Function</w:t>
      </w:r>
    </w:p>
    <w:p w14:paraId="338BA958" w14:textId="77777777" w:rsidR="002267C2" w:rsidRDefault="002267C2" w:rsidP="002267C2">
      <w:pPr>
        <w:pStyle w:val="EW"/>
      </w:pPr>
      <w:r>
        <w:t>PCRF</w:t>
      </w:r>
      <w:r>
        <w:tab/>
        <w:t>Policy and Charging Rule Function</w:t>
      </w:r>
    </w:p>
    <w:p w14:paraId="0FEC53D6" w14:textId="77777777" w:rsidR="002267C2" w:rsidRDefault="002267C2" w:rsidP="002267C2">
      <w:pPr>
        <w:pStyle w:val="EW"/>
        <w:rPr>
          <w:lang w:eastAsia="zh-CN"/>
        </w:rPr>
      </w:pPr>
      <w:r>
        <w:rPr>
          <w:rFonts w:hint="eastAsia"/>
          <w:lang w:eastAsia="zh-CN"/>
        </w:rPr>
        <w:t>PFD</w:t>
      </w:r>
      <w:r>
        <w:rPr>
          <w:rFonts w:hint="eastAsia"/>
          <w:lang w:eastAsia="zh-CN"/>
        </w:rPr>
        <w:tab/>
        <w:t>Packet Flow Description</w:t>
      </w:r>
    </w:p>
    <w:p w14:paraId="7858FB6D" w14:textId="77777777" w:rsidR="002267C2" w:rsidRDefault="002267C2" w:rsidP="002267C2">
      <w:pPr>
        <w:pStyle w:val="EW"/>
        <w:rPr>
          <w:lang w:eastAsia="zh-CN"/>
        </w:rPr>
      </w:pPr>
      <w:r>
        <w:rPr>
          <w:rFonts w:hint="eastAsia"/>
          <w:lang w:eastAsia="zh-CN"/>
        </w:rPr>
        <w:t>PFDF</w:t>
      </w:r>
      <w:r>
        <w:rPr>
          <w:rFonts w:hint="eastAsia"/>
          <w:lang w:eastAsia="zh-CN"/>
        </w:rPr>
        <w:tab/>
        <w:t>Packet Flow Description Function</w:t>
      </w:r>
    </w:p>
    <w:p w14:paraId="08B277C4" w14:textId="77777777" w:rsidR="002267C2" w:rsidRDefault="002267C2" w:rsidP="002267C2">
      <w:pPr>
        <w:pStyle w:val="EW"/>
        <w:rPr>
          <w:lang w:eastAsia="zh-CN"/>
        </w:rPr>
      </w:pPr>
      <w:r>
        <w:rPr>
          <w:lang w:eastAsia="zh-CN"/>
        </w:rPr>
        <w:t>PRA</w:t>
      </w:r>
      <w:r>
        <w:rPr>
          <w:lang w:eastAsia="zh-CN"/>
        </w:rPr>
        <w:tab/>
        <w:t>Presence Reporting Area</w:t>
      </w:r>
    </w:p>
    <w:p w14:paraId="41A954B9" w14:textId="77777777" w:rsidR="002267C2" w:rsidRDefault="002267C2" w:rsidP="002267C2">
      <w:pPr>
        <w:pStyle w:val="EW"/>
      </w:pPr>
      <w:r>
        <w:t>RAA</w:t>
      </w:r>
      <w:r>
        <w:tab/>
        <w:t>Re-Auth-Answer (RA-Answer)</w:t>
      </w:r>
    </w:p>
    <w:p w14:paraId="182411BB" w14:textId="77777777" w:rsidR="002267C2" w:rsidRDefault="002267C2" w:rsidP="002267C2">
      <w:pPr>
        <w:pStyle w:val="EW"/>
      </w:pPr>
      <w:r>
        <w:t>RAB</w:t>
      </w:r>
      <w:r>
        <w:tab/>
        <w:t>Radio Access Bearer</w:t>
      </w:r>
    </w:p>
    <w:p w14:paraId="3AC8E237" w14:textId="77777777" w:rsidR="002267C2" w:rsidRDefault="002267C2" w:rsidP="002267C2">
      <w:pPr>
        <w:pStyle w:val="EW"/>
      </w:pPr>
      <w:r>
        <w:t>RAR</w:t>
      </w:r>
      <w:r>
        <w:tab/>
        <w:t>Re-Auth-Request (RA-Request)</w:t>
      </w:r>
    </w:p>
    <w:p w14:paraId="479B230F" w14:textId="77777777" w:rsidR="002267C2" w:rsidRDefault="002267C2" w:rsidP="002267C2">
      <w:pPr>
        <w:pStyle w:val="EW"/>
      </w:pPr>
      <w:r>
        <w:t>RCAF</w:t>
      </w:r>
      <w:r>
        <w:tab/>
        <w:t xml:space="preserve">RAN Congestion Awareness Function </w:t>
      </w:r>
    </w:p>
    <w:p w14:paraId="259CD071" w14:textId="77777777" w:rsidR="002267C2" w:rsidRDefault="002267C2" w:rsidP="002267C2">
      <w:pPr>
        <w:pStyle w:val="EW"/>
        <w:rPr>
          <w:rFonts w:eastAsia="SimSun"/>
          <w:lang w:eastAsia="zh-CN"/>
        </w:rPr>
      </w:pPr>
      <w:r>
        <w:t>RLOS</w:t>
      </w:r>
      <w:r>
        <w:tab/>
        <w:t>Restricted Local Operator Services</w:t>
      </w:r>
    </w:p>
    <w:p w14:paraId="0BF5384D" w14:textId="77777777" w:rsidR="002267C2" w:rsidRDefault="002267C2" w:rsidP="002267C2">
      <w:pPr>
        <w:pStyle w:val="EW"/>
        <w:rPr>
          <w:lang w:val="en-US"/>
        </w:rPr>
      </w:pPr>
      <w:r>
        <w:t>RUCI</w:t>
      </w:r>
      <w:r>
        <w:tab/>
        <w:t>RAN User Plane Congestion Information</w:t>
      </w:r>
      <w:r>
        <w:rPr>
          <w:lang w:val="en-US"/>
        </w:rPr>
        <w:t xml:space="preserve"> </w:t>
      </w:r>
    </w:p>
    <w:p w14:paraId="597D8CC1" w14:textId="77777777" w:rsidR="002267C2" w:rsidRDefault="002267C2" w:rsidP="002267C2">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408DBD74" w14:textId="77777777" w:rsidR="002267C2" w:rsidRDefault="002267C2" w:rsidP="002267C2">
      <w:pPr>
        <w:pStyle w:val="EW"/>
      </w:pPr>
      <w:r>
        <w:t>SUPL</w:t>
      </w:r>
      <w:r>
        <w:tab/>
        <w:t>Secure User Plane for Location</w:t>
      </w:r>
    </w:p>
    <w:p w14:paraId="18A9CFDA" w14:textId="77777777" w:rsidR="002267C2" w:rsidRDefault="002267C2" w:rsidP="002267C2">
      <w:pPr>
        <w:pStyle w:val="EW"/>
      </w:pPr>
      <w:r>
        <w:t>TDF</w:t>
      </w:r>
      <w:r>
        <w:tab/>
        <w:t xml:space="preserve">Traffic Detection Function </w:t>
      </w:r>
    </w:p>
    <w:p w14:paraId="4597A753" w14:textId="77777777" w:rsidR="002267C2" w:rsidRDefault="002267C2" w:rsidP="002267C2">
      <w:pPr>
        <w:pStyle w:val="EW"/>
      </w:pPr>
      <w:r>
        <w:t>TSA</w:t>
      </w:r>
      <w:r>
        <w:tab/>
        <w:t>TDF-Session-Answer</w:t>
      </w:r>
    </w:p>
    <w:p w14:paraId="65FAFFC7" w14:textId="77777777" w:rsidR="002267C2" w:rsidRDefault="002267C2" w:rsidP="002267C2">
      <w:pPr>
        <w:pStyle w:val="EW"/>
      </w:pPr>
      <w:r>
        <w:t>TSR</w:t>
      </w:r>
      <w:r>
        <w:tab/>
        <w:t>TDF-Session-Request</w:t>
      </w:r>
    </w:p>
    <w:p w14:paraId="69337352" w14:textId="77777777" w:rsidR="002267C2" w:rsidRDefault="002267C2" w:rsidP="002267C2">
      <w:pPr>
        <w:pStyle w:val="EW"/>
        <w:rPr>
          <w:lang w:val="pt-BR"/>
        </w:rPr>
      </w:pPr>
      <w:r>
        <w:rPr>
          <w:lang w:val="pt-BR"/>
        </w:rPr>
        <w:t>TSSF</w:t>
      </w:r>
      <w:r>
        <w:rPr>
          <w:lang w:val="pt-BR"/>
        </w:rPr>
        <w:tab/>
        <w:t>Traffic Steering Support Function</w:t>
      </w:r>
    </w:p>
    <w:p w14:paraId="75DBFE8E" w14:textId="77777777" w:rsidR="002267C2" w:rsidRDefault="002267C2" w:rsidP="002267C2">
      <w:pPr>
        <w:pStyle w:val="EW"/>
        <w:rPr>
          <w:lang w:val="pt-BR"/>
        </w:rPr>
      </w:pPr>
      <w:r>
        <w:rPr>
          <w:lang w:val="pt-BR"/>
        </w:rPr>
        <w:t>UDC</w:t>
      </w:r>
      <w:r>
        <w:rPr>
          <w:lang w:val="pt-BR"/>
        </w:rPr>
        <w:tab/>
        <w:t>User Data Convergence</w:t>
      </w:r>
    </w:p>
    <w:p w14:paraId="13C191C3" w14:textId="77777777" w:rsidR="002267C2" w:rsidRDefault="002267C2" w:rsidP="002267C2">
      <w:pPr>
        <w:pStyle w:val="EW"/>
        <w:rPr>
          <w:lang w:val="pt-BR"/>
        </w:rPr>
      </w:pPr>
      <w:r>
        <w:rPr>
          <w:lang w:val="pt-BR"/>
        </w:rPr>
        <w:t>UDR</w:t>
      </w:r>
      <w:r>
        <w:rPr>
          <w:lang w:val="pt-BR"/>
        </w:rPr>
        <w:tab/>
        <w:t>User Data Repository</w:t>
      </w:r>
    </w:p>
    <w:p w14:paraId="0401A934" w14:textId="77777777" w:rsidR="002267C2" w:rsidRDefault="002267C2" w:rsidP="002267C2">
      <w:pPr>
        <w:pStyle w:val="EW"/>
        <w:rPr>
          <w:rFonts w:eastAsia="Batang"/>
          <w:lang w:val="pt-BR" w:eastAsia="ko-KR"/>
        </w:rPr>
      </w:pPr>
      <w:r>
        <w:rPr>
          <w:lang w:val="pt-BR"/>
        </w:rPr>
        <w:t>WB-E-UTRAN</w:t>
      </w:r>
      <w:r>
        <w:rPr>
          <w:lang w:val="pt-BR"/>
        </w:rPr>
        <w:tab/>
        <w:t>Wide Band E-UTRAN</w:t>
      </w:r>
    </w:p>
    <w:p w14:paraId="0ACDEAC2" w14:textId="77777777" w:rsidR="00FB17E8" w:rsidRDefault="00FB17E8">
      <w:pPr>
        <w:spacing w:after="0"/>
        <w:rPr>
          <w:noProof/>
          <w:highlight w:val="green"/>
        </w:rPr>
      </w:pPr>
    </w:p>
    <w:p w14:paraId="06520BEF" w14:textId="77777777" w:rsidR="00C42268" w:rsidRDefault="00C42268" w:rsidP="00831DF1">
      <w:pPr>
        <w:jc w:val="center"/>
        <w:rPr>
          <w:noProof/>
          <w:highlight w:val="green"/>
        </w:rPr>
      </w:pPr>
      <w:bookmarkStart w:id="8" w:name="_Toc20147508"/>
      <w:bookmarkStart w:id="9" w:name="_Toc27489384"/>
      <w:bookmarkStart w:id="10" w:name="_Toc27491390"/>
    </w:p>
    <w:p w14:paraId="2CDFA09F" w14:textId="6239C699" w:rsidR="00831DF1" w:rsidRDefault="00722CB3" w:rsidP="007A2D16">
      <w:pPr>
        <w:spacing w:before="360" w:after="240" w:line="259" w:lineRule="auto"/>
        <w:jc w:val="center"/>
        <w:outlineLvl w:val="0"/>
        <w:rPr>
          <w:noProof/>
        </w:rPr>
      </w:pPr>
      <w:r>
        <w:rPr>
          <w:noProof/>
          <w:highlight w:val="green"/>
        </w:rPr>
        <w:t>***** Second change *****</w:t>
      </w:r>
    </w:p>
    <w:p w14:paraId="1A21C750" w14:textId="77777777" w:rsidR="00C04F21" w:rsidRDefault="00C04F21" w:rsidP="00C04F21">
      <w:pPr>
        <w:pStyle w:val="Heading5"/>
      </w:pPr>
      <w:bookmarkStart w:id="11" w:name="_Toc27999217"/>
      <w:r>
        <w:t>4.5.</w:t>
      </w:r>
      <w:r>
        <w:rPr>
          <w:rFonts w:eastAsia="Batang" w:hint="eastAsia"/>
          <w:lang w:eastAsia="ko-KR"/>
        </w:rPr>
        <w:t>19</w:t>
      </w:r>
      <w:r>
        <w:t>.1.1</w:t>
      </w:r>
      <w:r>
        <w:tab/>
        <w:t>Provisioning of PCC Rules for Multimedia Priority Services</w:t>
      </w:r>
      <w:bookmarkEnd w:id="11"/>
    </w:p>
    <w:p w14:paraId="1CE7F4FC" w14:textId="77777777" w:rsidR="00C04F21" w:rsidRDefault="00C04F21" w:rsidP="00C04F21">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9AE2A20" w14:textId="652B01DC" w:rsidR="00C04F21" w:rsidRDefault="00C04F21" w:rsidP="00C04F21">
      <w:r>
        <w:t>When the PCRF derives PCC Rules corresponding to MPS service, the ARP and QCI shall be set as appropriate for the prioritized service, e.g. an IMS Multimedia Priority Service</w:t>
      </w:r>
      <w:r w:rsidR="00B266B5" w:rsidRPr="00AE267A">
        <w:rPr>
          <w:rFonts w:cstheme="minorHAnsi"/>
        </w:rPr>
        <w:t>.</w:t>
      </w:r>
    </w:p>
    <w:p w14:paraId="785D2034" w14:textId="06C2C3FF" w:rsidR="00A94F25" w:rsidRDefault="00C04F21" w:rsidP="00C04F21">
      <w:pPr>
        <w:rPr>
          <w:ins w:id="12" w:author="Perspecta user" w:date="2021-03-22T13:41:00Z"/>
        </w:rPr>
      </w:pPr>
      <w:r>
        <w:t xml:space="preserve">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w:t>
      </w:r>
      <w:r>
        <w:lastRenderedPageBreak/>
        <w:t xml:space="preserve">The PCRF shall change the ARP and/or QCI modified for the Priority EPS Bearer </w:t>
      </w:r>
      <w:r w:rsidR="00A94F25">
        <w:t>s</w:t>
      </w:r>
      <w:r>
        <w:t>ervice to an appropriate value according to PCRF decision.</w:t>
      </w:r>
    </w:p>
    <w:p w14:paraId="495B8BBA" w14:textId="74A0C7FB" w:rsidR="007565C6" w:rsidRDefault="00B409F4" w:rsidP="007565C6">
      <w:pPr>
        <w:rPr>
          <w:ins w:id="13" w:author="Perspecta user" w:date="2021-03-24T09:24:00Z"/>
        </w:rPr>
      </w:pPr>
      <w:ins w:id="14" w:author="April Fuen 1" w:date="2021-04-06T16:49:00Z">
        <w:r>
          <w:t>When the MPSforDTS feature is supported, i</w:t>
        </w:r>
      </w:ins>
      <w:ins w:id="15" w:author="Perspecta user" w:date="2021-03-24T09:24:00Z">
        <w:r w:rsidR="007565C6" w:rsidRPr="00F6419C">
          <w:t>f the PCRF receives a request from the AF for the invocation/revocation of MPS for DTS (see 3GPP TS 29.</w:t>
        </w:r>
        <w:r w:rsidR="007565C6">
          <w:t>214 [10]), then the PCRF shall behave according to clause 4.5.19.1.</w:t>
        </w:r>
        <w:r w:rsidR="007565C6" w:rsidRPr="002F3450">
          <w:rPr>
            <w:highlight w:val="yellow"/>
          </w:rPr>
          <w:t>x</w:t>
        </w:r>
        <w:r w:rsidR="007565C6">
          <w:t>.</w:t>
        </w:r>
      </w:ins>
    </w:p>
    <w:p w14:paraId="3FB59D41" w14:textId="27D4B1D8" w:rsidR="00C04F21" w:rsidRDefault="00C04F21" w:rsidP="00953E25">
      <w:r>
        <w:t>When the PCRF receives a CCR command with CC-Request-Type AVP set to value "INITIAL_REQUEST", 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BAE4343" w14:textId="58ABDF68" w:rsidR="00C04F21" w:rsidRDefault="00C04F21" w:rsidP="005F350B">
      <w:pPr>
        <w:pStyle w:val="NO"/>
      </w:pPr>
      <w:r>
        <w:t>NOTE 1:</w:t>
      </w:r>
      <w:r>
        <w:tab/>
        <w:t>Subscription data for MPS is provided to PCRF through the Sp reference point.</w:t>
      </w:r>
    </w:p>
    <w:p w14:paraId="37571DF5" w14:textId="31B9FB53" w:rsidR="00C04F21" w:rsidRDefault="00C04F21" w:rsidP="00C04F21">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242517D2" w14:textId="5BA4A29D" w:rsidR="00C04F21" w:rsidRDefault="00C04F21" w:rsidP="00C04F21">
      <w:pPr>
        <w:pStyle w:val="NO"/>
      </w:pPr>
      <w:r>
        <w:t>NOTE 2:</w:t>
      </w:r>
      <w:r>
        <w:tab/>
        <w:t>The details associated with the Sp reference point are not specified in this Release. The SPR's relation to existing subscriber databases is not specified in this Release.</w:t>
      </w:r>
    </w:p>
    <w:p w14:paraId="3E0FA8A2" w14:textId="3B405806" w:rsidR="00C04F21" w:rsidRDefault="00C04F21" w:rsidP="00C04F21">
      <w:pPr>
        <w:pStyle w:val="NO"/>
      </w:pPr>
      <w:r>
        <w:t>NOTE 3:</w:t>
      </w:r>
      <w:r>
        <w:tab/>
        <w:t>The MPS Priority Level is one among other input data such as operator policy for the PCRF to set the ARP.</w:t>
      </w:r>
    </w:p>
    <w:p w14:paraId="79C5246B" w14:textId="77777777" w:rsidR="00C04F21" w:rsidRDefault="00C04F21" w:rsidP="00C04F21">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1B130759" w14:textId="77777777" w:rsidR="00C04F21" w:rsidRDefault="00C04F21" w:rsidP="00C04F21">
      <w:pPr>
        <w:pStyle w:val="NO"/>
      </w:pPr>
      <w:r>
        <w:t>NOTE 4:</w:t>
      </w:r>
      <w:r>
        <w:tab/>
        <w:t>This ensures that services using dedicated bearers are not terminated because of a default bearer with a lower ARP priority level or disabled ARP pre-emption capability being dropped during mobility events.</w:t>
      </w:r>
    </w:p>
    <w:p w14:paraId="13B5A2A0" w14:textId="384CE559" w:rsidR="00AA7802" w:rsidRDefault="00C04F21" w:rsidP="00AA7802">
      <w:pPr>
        <w:pStyle w:val="NO"/>
      </w:pPr>
      <w:r>
        <w:t>NOTE 5:</w:t>
      </w:r>
      <w:r>
        <w:tab/>
        <w:t>This PCRF capability does not cover interactions with services other than MPS services.</w:t>
      </w:r>
      <w:bookmarkEnd w:id="8"/>
      <w:bookmarkEnd w:id="9"/>
      <w:bookmarkEnd w:id="10"/>
    </w:p>
    <w:p w14:paraId="1CA7EB82" w14:textId="4AC2D8C8" w:rsidR="00CB3F3E" w:rsidRDefault="00722CB3" w:rsidP="007A2D16">
      <w:pPr>
        <w:spacing w:before="360" w:after="240" w:line="259" w:lineRule="auto"/>
        <w:jc w:val="center"/>
        <w:outlineLvl w:val="0"/>
        <w:rPr>
          <w:noProof/>
        </w:rPr>
      </w:pPr>
      <w:r>
        <w:rPr>
          <w:noProof/>
          <w:highlight w:val="green"/>
        </w:rPr>
        <w:t>***** Third change *****</w:t>
      </w:r>
    </w:p>
    <w:p w14:paraId="03389818" w14:textId="77777777" w:rsidR="007565C6" w:rsidRDefault="007565C6" w:rsidP="007565C6">
      <w:pPr>
        <w:pStyle w:val="Heading5"/>
        <w:rPr>
          <w:ins w:id="16" w:author="Perspecta user" w:date="2021-03-24T09:25:00Z"/>
        </w:rPr>
      </w:pPr>
      <w:ins w:id="17" w:author="Perspecta user" w:date="2021-03-24T09:25:00Z">
        <w:r>
          <w:t>4.5.</w:t>
        </w:r>
        <w:r>
          <w:rPr>
            <w:rFonts w:eastAsia="Batang" w:hint="eastAsia"/>
            <w:lang w:eastAsia="ko-KR"/>
          </w:rPr>
          <w:t>19</w:t>
        </w:r>
        <w:r>
          <w:t>.1.</w:t>
        </w:r>
        <w:r w:rsidRPr="00EA20E6">
          <w:rPr>
            <w:highlight w:val="yellow"/>
          </w:rPr>
          <w:t>x</w:t>
        </w:r>
        <w:r>
          <w:tab/>
          <w:t>Invocation/Revocation of MPS for DTS</w:t>
        </w:r>
      </w:ins>
    </w:p>
    <w:p w14:paraId="55FF5419" w14:textId="77518FBD" w:rsidR="00A269E9" w:rsidRDefault="009B1A38" w:rsidP="00A269E9">
      <w:pPr>
        <w:rPr>
          <w:ins w:id="18" w:author="April Fuen 1" w:date="2021-04-02T18:26:00Z"/>
        </w:rPr>
      </w:pPr>
      <w:ins w:id="19" w:author="April Fuen 1" w:date="2021-04-03T11:42:00Z">
        <w:r>
          <w:t>When</w:t>
        </w:r>
      </w:ins>
      <w:ins w:id="20" w:author="April Fuen 1" w:date="2021-04-02T18:26:00Z">
        <w:r w:rsidR="00A269E9">
          <w:t xml:space="preserve"> the PCRF receives </w:t>
        </w:r>
      </w:ins>
      <w:ins w:id="21" w:author="April Fuen 1" w:date="2021-04-02T18:27:00Z">
        <w:r w:rsidR="00084437">
          <w:t xml:space="preserve">from the AF </w:t>
        </w:r>
      </w:ins>
      <w:ins w:id="22" w:author="April Fuen 1" w:date="2021-04-02T18:26:00Z">
        <w:r w:rsidR="00A269E9">
          <w:t>a</w:t>
        </w:r>
        <w:r w:rsidR="00084437">
          <w:t>n i</w:t>
        </w:r>
      </w:ins>
      <w:ins w:id="23" w:author="April Fuen 1" w:date="2021-04-02T18:27:00Z">
        <w:r w:rsidR="00084437">
          <w:t xml:space="preserve">ndication of </w:t>
        </w:r>
        <w:r w:rsidR="00790244">
          <w:t>invocation/revocation of MPS for DTS as specified in</w:t>
        </w:r>
      </w:ins>
      <w:ins w:id="24" w:author="April Fuen 1" w:date="2021-04-02T18:28:00Z">
        <w:r w:rsidR="00790244">
          <w:t xml:space="preserve"> </w:t>
        </w:r>
      </w:ins>
      <w:ins w:id="25" w:author="April Fuen 1" w:date="2021-04-02T19:00:00Z">
        <w:r w:rsidR="00370C59">
          <w:t>3GPP</w:t>
        </w:r>
        <w:r w:rsidR="00370C59">
          <w:rPr>
            <w:rFonts w:eastAsia="Batang"/>
            <w:lang w:eastAsia="ko-KR"/>
          </w:rPr>
          <w:t> </w:t>
        </w:r>
      </w:ins>
      <w:ins w:id="26" w:author="April Fuen 1" w:date="2021-04-02T18:28:00Z">
        <w:r w:rsidR="00790244">
          <w:t>TS</w:t>
        </w:r>
        <w:r w:rsidR="00790244">
          <w:rPr>
            <w:rFonts w:eastAsia="Batang"/>
            <w:lang w:eastAsia="ko-KR"/>
          </w:rPr>
          <w:t> </w:t>
        </w:r>
        <w:r w:rsidR="005C26B6">
          <w:rPr>
            <w:rFonts w:eastAsia="Batang"/>
            <w:lang w:eastAsia="ko-KR"/>
          </w:rPr>
          <w:t>29.214</w:t>
        </w:r>
      </w:ins>
      <w:ins w:id="27" w:author="Perspecta user" w:date="2021-04-05T20:21:00Z">
        <w:r w:rsidR="00C66DCF">
          <w:rPr>
            <w:rFonts w:eastAsia="Batang"/>
            <w:lang w:eastAsia="ko-KR"/>
          </w:rPr>
          <w:t> </w:t>
        </w:r>
      </w:ins>
      <w:ins w:id="28" w:author="April Fuen 1" w:date="2021-04-02T18:28:00Z">
        <w:r w:rsidR="005C26B6">
          <w:rPr>
            <w:rFonts w:eastAsia="Batang"/>
            <w:lang w:eastAsia="ko-KR"/>
          </w:rPr>
          <w:t>[</w:t>
        </w:r>
      </w:ins>
      <w:ins w:id="29" w:author="April Fuen 1" w:date="2021-04-02T18:30:00Z">
        <w:r w:rsidR="00C91C13">
          <w:rPr>
            <w:rFonts w:eastAsia="Batang"/>
            <w:lang w:eastAsia="ko-KR"/>
          </w:rPr>
          <w:t>10</w:t>
        </w:r>
      </w:ins>
      <w:ins w:id="30" w:author="April Fuen 1" w:date="2021-04-02T18:28:00Z">
        <w:r w:rsidR="005C26B6">
          <w:rPr>
            <w:rFonts w:eastAsia="Batang"/>
            <w:lang w:eastAsia="ko-KR"/>
          </w:rPr>
          <w:t>]</w:t>
        </w:r>
      </w:ins>
      <w:ins w:id="31" w:author="Perspecta user" w:date="2021-04-05T20:21:00Z">
        <w:r w:rsidR="00C66DCF">
          <w:rPr>
            <w:rFonts w:eastAsia="Batang"/>
            <w:lang w:eastAsia="ko-KR"/>
          </w:rPr>
          <w:t>,</w:t>
        </w:r>
      </w:ins>
      <w:ins w:id="32" w:author="April Fuen 1" w:date="2021-04-02T18:28:00Z">
        <w:r w:rsidR="005C26B6">
          <w:rPr>
            <w:rFonts w:eastAsia="Batang"/>
            <w:lang w:eastAsia="ko-KR"/>
          </w:rPr>
          <w:t xml:space="preserve"> </w:t>
        </w:r>
      </w:ins>
      <w:ins w:id="33" w:author="April Fuen 1" w:date="2021-04-06T16:50:00Z">
        <w:r w:rsidR="00B409F4">
          <w:rPr>
            <w:rFonts w:eastAsia="Batang"/>
            <w:lang w:eastAsia="ko-KR"/>
          </w:rPr>
          <w:t>and if the MPSforDTS feature is supported</w:t>
        </w:r>
      </w:ins>
      <w:ins w:id="34" w:author="Perspecta user" w:date="2021-04-06T18:43:00Z">
        <w:r w:rsidR="00B409F4">
          <w:rPr>
            <w:rFonts w:eastAsia="Batang"/>
            <w:lang w:eastAsia="ko-KR"/>
          </w:rPr>
          <w:t xml:space="preserve">, </w:t>
        </w:r>
      </w:ins>
      <w:ins w:id="35" w:author="April Fuen 1" w:date="2021-04-02T18:26:00Z">
        <w:r w:rsidR="00A269E9">
          <w:t>the PCRF shall make the corresponding policy decisions (i.e. ARP and/or QCI change) and, if applicable, shall initiate a RAR command to provision the modified data.</w:t>
        </w:r>
      </w:ins>
    </w:p>
    <w:p w14:paraId="6DB13D24" w14:textId="0FA47D68" w:rsidR="00EC2333" w:rsidRDefault="005C69D7" w:rsidP="007565C6">
      <w:pPr>
        <w:rPr>
          <w:ins w:id="36" w:author="Perspecta user" w:date="2021-03-24T09:25:00Z"/>
        </w:rPr>
      </w:pPr>
      <w:ins w:id="37" w:author="April Fuen 1" w:date="2021-04-02T18:32:00Z">
        <w:r>
          <w:t xml:space="preserve">For the invocation of </w:t>
        </w:r>
        <w:r w:rsidR="007045A1">
          <w:t>MPS fo</w:t>
        </w:r>
      </w:ins>
      <w:ins w:id="38" w:author="April Fuen 1" w:date="2021-04-02T18:33:00Z">
        <w:r w:rsidR="007045A1">
          <w:t>r DTS, the PCRF shall:</w:t>
        </w:r>
      </w:ins>
    </w:p>
    <w:p w14:paraId="2778BE12" w14:textId="77777777" w:rsidR="00E50042" w:rsidRDefault="00E50042" w:rsidP="00E50042">
      <w:pPr>
        <w:pStyle w:val="B1"/>
        <w:rPr>
          <w:ins w:id="39" w:author="April Fuen 1" w:date="2021-04-02T18:35:00Z"/>
        </w:rPr>
      </w:pPr>
      <w:ins w:id="40" w:author="April Fuen 1" w:date="2021-04-02T18:35:00Z">
        <w:r>
          <w:t>-</w:t>
        </w:r>
        <w:r>
          <w:tab/>
          <w:t>Set the ARP of the default bearer as appropriate for MPS for DTS under consideration of the requirement described in clause 4.5.19.1.1.</w:t>
        </w:r>
      </w:ins>
    </w:p>
    <w:p w14:paraId="5E208437" w14:textId="77777777" w:rsidR="00E50042" w:rsidRDefault="00E50042" w:rsidP="00E50042">
      <w:pPr>
        <w:pStyle w:val="B1"/>
        <w:rPr>
          <w:ins w:id="41" w:author="April Fuen 1" w:date="2021-04-02T18:35:00Z"/>
        </w:rPr>
      </w:pPr>
      <w:ins w:id="42" w:author="April Fuen 1" w:date="2021-04-02T18:35:00Z">
        <w:r>
          <w:t>-</w:t>
        </w:r>
        <w:r>
          <w:tab/>
          <w:t>Set the QCI of the default bearer as appropriate for MPS for DTS.</w:t>
        </w:r>
      </w:ins>
    </w:p>
    <w:p w14:paraId="2FA18C61" w14:textId="65DD4B04" w:rsidR="007565C6" w:rsidRPr="00C1235D" w:rsidRDefault="007565C6" w:rsidP="007565C6">
      <w:pPr>
        <w:pStyle w:val="B1"/>
        <w:rPr>
          <w:ins w:id="43" w:author="Perspecta user" w:date="2021-03-24T09:25:00Z"/>
          <w:highlight w:val="yellow"/>
        </w:rPr>
      </w:pPr>
      <w:ins w:id="44" w:author="Perspecta user" w:date="2021-03-24T09:25:00Z">
        <w:r w:rsidRPr="00C1235D">
          <w:t>-</w:t>
        </w:r>
        <w:r w:rsidRPr="00C1235D">
          <w:tab/>
        </w:r>
        <w:r>
          <w:t xml:space="preserve">For the </w:t>
        </w:r>
      </w:ins>
      <w:ins w:id="45" w:author="Perspecta user" w:date="2021-04-06T18:44:00Z">
        <w:r w:rsidR="00B409F4">
          <w:t xml:space="preserve">already installed </w:t>
        </w:r>
      </w:ins>
      <w:ins w:id="46" w:author="Perspecta user" w:date="2021-03-24T09:25:00Z">
        <w:r>
          <w:t>dynamic PCC/QoS rules that ha</w:t>
        </w:r>
      </w:ins>
      <w:ins w:id="47" w:author="April Fuen 1" w:date="2021-04-02T18:45:00Z">
        <w:r w:rsidR="00E83052">
          <w:t>d</w:t>
        </w:r>
      </w:ins>
      <w:ins w:id="48" w:author="Perspecta user" w:date="2021-03-24T09:25:00Z">
        <w:r>
          <w:t xml:space="preserve"> the same QCI/ARP as the </w:t>
        </w:r>
      </w:ins>
      <w:ins w:id="49" w:author="April Fuen 1" w:date="2021-04-02T18:45:00Z">
        <w:r w:rsidR="001956C7">
          <w:t xml:space="preserve">original </w:t>
        </w:r>
      </w:ins>
      <w:ins w:id="50" w:author="Perspecta user" w:date="2021-03-24T09:25:00Z">
        <w:r>
          <w:t>default bearer</w:t>
        </w:r>
        <w:r w:rsidRPr="00C1235D">
          <w:t>:</w:t>
        </w:r>
      </w:ins>
    </w:p>
    <w:p w14:paraId="6393352F" w14:textId="5EDF39C5" w:rsidR="007565C6" w:rsidRDefault="00BF7757" w:rsidP="007565C6">
      <w:pPr>
        <w:pStyle w:val="B2"/>
        <w:rPr>
          <w:ins w:id="51" w:author="Perspecta user" w:date="2021-03-24T09:25:00Z"/>
          <w:lang w:eastAsia="ja-JP"/>
        </w:rPr>
      </w:pPr>
      <w:ins w:id="52" w:author="April Fuen 1" w:date="2021-04-02T18:38:00Z">
        <w:r>
          <w:t>a.</w:t>
        </w:r>
      </w:ins>
      <w:ins w:id="53" w:author="Perspecta user" w:date="2021-03-24T09:25:00Z">
        <w:r w:rsidR="007565C6">
          <w:tab/>
        </w:r>
        <w:r w:rsidR="007565C6">
          <w:rPr>
            <w:noProof/>
          </w:rPr>
          <w:t xml:space="preserve">If the Rule-Bound-to-Default-Bearer feature is supported by both the PCEF and PCRF as described in clause 5.4.1, the PCRF may indicate to the PCEF that the PCC rule shall </w:t>
        </w:r>
        <w:r w:rsidR="007565C6">
          <w:rPr>
            <w:lang w:eastAsia="ja-JP"/>
          </w:rPr>
          <w:t xml:space="preserve">be bound to the default bearer by setting the Default-Bearer-Indication AVP to </w:t>
        </w:r>
        <w:r w:rsidR="007565C6">
          <w:t xml:space="preserve">BIND_TO_DEF_BEARER </w:t>
        </w:r>
        <w:r w:rsidR="007565C6">
          <w:rPr>
            <w:lang w:eastAsia="ja-JP"/>
          </w:rPr>
          <w:t>within the Charging-Rule-Definition AVP</w:t>
        </w:r>
      </w:ins>
      <w:ins w:id="54" w:author="Perspecta user" w:date="2021-04-05T20:29:00Z">
        <w:r w:rsidR="00B36448">
          <w:rPr>
            <w:lang w:eastAsia="ja-JP"/>
          </w:rPr>
          <w:t>; or</w:t>
        </w:r>
      </w:ins>
    </w:p>
    <w:p w14:paraId="1B9DB400" w14:textId="1E9C1203" w:rsidR="00BF7757" w:rsidRDefault="00BF7757" w:rsidP="003A0806">
      <w:pPr>
        <w:pStyle w:val="B2"/>
        <w:rPr>
          <w:ins w:id="55" w:author="April Fuen 1" w:date="2021-04-02T18:38:00Z"/>
        </w:rPr>
      </w:pPr>
      <w:ins w:id="56" w:author="April Fuen 1" w:date="2021-04-02T18:38:00Z">
        <w:r>
          <w:rPr>
            <w:lang w:eastAsia="ja-JP"/>
          </w:rPr>
          <w:t>b.</w:t>
        </w:r>
      </w:ins>
      <w:ins w:id="57" w:author="Perspecta user" w:date="2021-03-24T09:25:00Z">
        <w:r w:rsidR="007565C6">
          <w:rPr>
            <w:lang w:eastAsia="ja-JP"/>
          </w:rPr>
          <w:tab/>
        </w:r>
      </w:ins>
      <w:ins w:id="58" w:author="April Fuen 1" w:date="2021-04-02T18:36:00Z">
        <w:r w:rsidR="00DF42DE">
          <w:t xml:space="preserve">the PCRF shall </w:t>
        </w:r>
      </w:ins>
      <w:ins w:id="59" w:author="Perspecta user" w:date="2021-03-24T09:25:00Z">
        <w:r w:rsidR="007565C6">
          <w:t xml:space="preserve">set the ARP </w:t>
        </w:r>
      </w:ins>
      <w:ins w:id="60" w:author="April Fuen 1" w:date="2021-04-02T18:36:00Z">
        <w:r w:rsidR="004874D7">
          <w:t>a</w:t>
        </w:r>
        <w:r w:rsidR="002C109E">
          <w:t>nd QC</w:t>
        </w:r>
      </w:ins>
      <w:ins w:id="61" w:author="Perspecta user" w:date="2021-04-05T20:21:00Z">
        <w:r w:rsidR="00C66DCF">
          <w:t>I</w:t>
        </w:r>
      </w:ins>
      <w:ins w:id="62" w:author="April Fuen 1" w:date="2021-04-02T18:36:00Z">
        <w:r w:rsidR="002C109E">
          <w:t xml:space="preserve"> </w:t>
        </w:r>
      </w:ins>
      <w:ins w:id="63" w:author="April Fuen 1" w:date="2021-04-02T18:37:00Z">
        <w:r>
          <w:t>to the determined values for the de</w:t>
        </w:r>
      </w:ins>
      <w:ins w:id="64" w:author="April Fuen 1" w:date="2021-04-02T18:38:00Z">
        <w:r>
          <w:t>fault bearer</w:t>
        </w:r>
      </w:ins>
      <w:ins w:id="65" w:author="April Fuen 1" w:date="2021-04-02T18:45:00Z">
        <w:r w:rsidR="001956C7">
          <w:t xml:space="preserve"> for MPS for DT</w:t>
        </w:r>
      </w:ins>
      <w:ins w:id="66" w:author="April Fuen 1" w:date="2021-04-02T18:46:00Z">
        <w:r w:rsidR="001956C7">
          <w:t>S</w:t>
        </w:r>
      </w:ins>
      <w:ins w:id="67" w:author="Perspecta user" w:date="2021-04-05T20:21:00Z">
        <w:r w:rsidR="00C66DCF">
          <w:t>,</w:t>
        </w:r>
      </w:ins>
      <w:ins w:id="68" w:author="April Fuen 1" w:date="2021-04-02T18:37:00Z">
        <w:r w:rsidR="002C109E">
          <w:t xml:space="preserve"> i.e.</w:t>
        </w:r>
      </w:ins>
      <w:ins w:id="69" w:author="April Fuen 1" w:date="2021-04-02T18:38:00Z">
        <w:r>
          <w:t>:</w:t>
        </w:r>
      </w:ins>
    </w:p>
    <w:p w14:paraId="51A03E02" w14:textId="6087164F" w:rsidR="007565C6" w:rsidRDefault="00301C17" w:rsidP="007565C6">
      <w:pPr>
        <w:pStyle w:val="B3"/>
        <w:rPr>
          <w:ins w:id="70" w:author="Perspecta user" w:date="2021-03-24T09:25:00Z"/>
        </w:rPr>
      </w:pPr>
      <w:ins w:id="71" w:author="April Fuen 1" w:date="2021-04-02T18:39:00Z">
        <w:r>
          <w:t>i.</w:t>
        </w:r>
        <w:r>
          <w:tab/>
          <w:t>shall set the A</w:t>
        </w:r>
        <w:r w:rsidR="00E17984">
          <w:t>RP</w:t>
        </w:r>
      </w:ins>
      <w:ins w:id="72" w:author="April Fuen 1" w:date="2021-04-02T18:37:00Z">
        <w:r w:rsidR="002C109E">
          <w:t xml:space="preserve"> </w:t>
        </w:r>
      </w:ins>
      <w:ins w:id="73" w:author="Perspecta user" w:date="2021-03-24T09:25:00Z">
        <w:r w:rsidR="007565C6">
          <w:t xml:space="preserve">as appropriate </w:t>
        </w:r>
      </w:ins>
      <w:ins w:id="74" w:author="Perspecta user" w:date="2021-03-31T13:17:00Z">
        <w:r w:rsidR="00B603C7">
          <w:t xml:space="preserve">for </w:t>
        </w:r>
      </w:ins>
      <w:ins w:id="75" w:author="Perspecta user" w:date="2021-03-24T09:25:00Z">
        <w:r w:rsidR="007565C6">
          <w:t>MPS for DTS under the consideration of the requirements described in clause 4.5.19.1.1; and</w:t>
        </w:r>
      </w:ins>
    </w:p>
    <w:p w14:paraId="0B77BC3B" w14:textId="0AF97B9F" w:rsidR="007565C6" w:rsidRDefault="00B36448" w:rsidP="007565C6">
      <w:pPr>
        <w:pStyle w:val="B3"/>
        <w:rPr>
          <w:ins w:id="76" w:author="Perspecta user" w:date="2021-03-24T09:25:00Z"/>
        </w:rPr>
      </w:pPr>
      <w:ins w:id="77" w:author="Perspecta user" w:date="2021-03-24T09:25:00Z">
        <w:r>
          <w:lastRenderedPageBreak/>
          <w:t>ii.</w:t>
        </w:r>
        <w:r w:rsidR="007565C6">
          <w:tab/>
          <w:t>set the</w:t>
        </w:r>
        <w:r w:rsidR="00B603C7">
          <w:t xml:space="preserve"> QCI as appropriate </w:t>
        </w:r>
      </w:ins>
      <w:ins w:id="78" w:author="Perspecta user" w:date="2021-03-31T13:18:00Z">
        <w:r w:rsidR="00B603C7">
          <w:t xml:space="preserve">for </w:t>
        </w:r>
      </w:ins>
      <w:ins w:id="79" w:author="Perspecta user" w:date="2021-03-24T09:25:00Z">
        <w:r w:rsidR="00B603C7">
          <w:t>MPS for DTS.</w:t>
        </w:r>
      </w:ins>
    </w:p>
    <w:p w14:paraId="47255CCF" w14:textId="14ECEF02" w:rsidR="007565C6" w:rsidRDefault="00732F1B" w:rsidP="007565C6">
      <w:pPr>
        <w:rPr>
          <w:ins w:id="80" w:author="Perspecta user" w:date="2021-03-24T09:25:00Z"/>
        </w:rPr>
      </w:pPr>
      <w:ins w:id="81" w:author="April Fuen 1" w:date="2021-04-02T18:39:00Z">
        <w:r>
          <w:t>For the re</w:t>
        </w:r>
      </w:ins>
      <w:ins w:id="82" w:author="April Fuen 1" w:date="2021-04-02T18:40:00Z">
        <w:r>
          <w:t>vocation of MPS for DTS</w:t>
        </w:r>
      </w:ins>
      <w:ins w:id="83" w:author="Perspecta user" w:date="2021-03-24T09:25:00Z">
        <w:r w:rsidR="007565C6" w:rsidRPr="00EC2333">
          <w:t>,</w:t>
        </w:r>
      </w:ins>
      <w:ins w:id="84" w:author="April Fuen 1" w:date="2021-04-02T18:47:00Z">
        <w:r w:rsidR="002575BF">
          <w:t xml:space="preserve"> </w:t>
        </w:r>
        <w:r w:rsidR="000A674B">
          <w:t>to revert the MPS for DTS values of the default bearer</w:t>
        </w:r>
      </w:ins>
      <w:ins w:id="85" w:author="April Fuen 1" w:date="2021-04-02T18:48:00Z">
        <w:r w:rsidR="000A674B">
          <w:t xml:space="preserve"> and the PCC rules bound to the default </w:t>
        </w:r>
        <w:r w:rsidR="008F0FB2">
          <w:t>bearer,</w:t>
        </w:r>
      </w:ins>
      <w:ins w:id="86" w:author="Perspecta user" w:date="2021-03-24T09:25:00Z">
        <w:r w:rsidR="007565C6" w:rsidRPr="00EC2333">
          <w:t xml:space="preserve"> the PCRF shall:  </w:t>
        </w:r>
      </w:ins>
    </w:p>
    <w:p w14:paraId="31035D1B" w14:textId="27598EDF" w:rsidR="005E2B98" w:rsidRDefault="005E2B98" w:rsidP="005E2B98">
      <w:pPr>
        <w:pStyle w:val="B1"/>
        <w:rPr>
          <w:ins w:id="87" w:author="April Fuen 1" w:date="2021-04-02T18:41:00Z"/>
        </w:rPr>
      </w:pPr>
      <w:ins w:id="88" w:author="April Fuen 1" w:date="2021-04-02T18:41:00Z">
        <w:r>
          <w:t>-</w:t>
        </w:r>
        <w:r>
          <w:tab/>
          <w:t>Set the ARP of the default bearer to the normal ARP under the consideration of the requirements described in clause 4.5.19.1.1.</w:t>
        </w:r>
      </w:ins>
    </w:p>
    <w:p w14:paraId="6917A415" w14:textId="77777777" w:rsidR="005E2B98" w:rsidRDefault="005E2B98" w:rsidP="005E2B98">
      <w:pPr>
        <w:pStyle w:val="B1"/>
        <w:rPr>
          <w:ins w:id="89" w:author="April Fuen 1" w:date="2021-04-02T18:41:00Z"/>
        </w:rPr>
      </w:pPr>
      <w:ins w:id="90" w:author="April Fuen 1" w:date="2021-04-02T18:41:00Z">
        <w:r>
          <w:t>-</w:t>
        </w:r>
        <w:r>
          <w:tab/>
          <w:t>Set the QCI of the default bearer as appropriate for PCRF decision.</w:t>
        </w:r>
      </w:ins>
    </w:p>
    <w:p w14:paraId="601CB525" w14:textId="2CA29BEF" w:rsidR="00B409F4" w:rsidRDefault="00B409F4" w:rsidP="007565C6">
      <w:pPr>
        <w:pStyle w:val="B1"/>
        <w:rPr>
          <w:ins w:id="91" w:author="Perspecta user" w:date="2021-03-24T09:25:00Z"/>
        </w:rPr>
      </w:pPr>
      <w:ins w:id="92" w:author="Perspecta user" w:date="2021-04-06T18:48:00Z">
        <w:r>
          <w:t>-</w:t>
        </w:r>
        <w:r>
          <w:tab/>
        </w:r>
      </w:ins>
      <w:ins w:id="93" w:author="Perspecta user" w:date="2021-03-24T09:25:00Z">
        <w:r>
          <w:t>For the dynamic PCC/QoS rules that ha</w:t>
        </w:r>
      </w:ins>
      <w:ins w:id="94" w:author="April Fuen 1" w:date="2021-04-02T18:48:00Z">
        <w:r>
          <w:t>d</w:t>
        </w:r>
      </w:ins>
      <w:ins w:id="95" w:author="Perspecta user" w:date="2021-03-24T09:25:00Z">
        <w:r>
          <w:t xml:space="preserve"> the same QCI</w:t>
        </w:r>
      </w:ins>
      <w:ins w:id="96" w:author="Perspecta user" w:date="2021-04-01T08:05:00Z">
        <w:r>
          <w:t xml:space="preserve"> and </w:t>
        </w:r>
      </w:ins>
      <w:ins w:id="97" w:author="Perspecta user" w:date="2021-03-24T09:25:00Z">
        <w:r>
          <w:t>ARP as the default bearer</w:t>
        </w:r>
      </w:ins>
      <w:ins w:id="98" w:author="April Fuen 1" w:date="2021-04-02T18:48:00Z">
        <w:r>
          <w:t xml:space="preserve"> for MPS for DTS</w:t>
        </w:r>
      </w:ins>
      <w:ins w:id="99" w:author="April Fuen 1" w:date="2021-04-03T11:57:00Z">
        <w:r>
          <w:t xml:space="preserve"> or</w:t>
        </w:r>
      </w:ins>
      <w:ins w:id="100" w:author="April Fuen 1" w:date="2021-04-06T16:56:00Z">
        <w:r>
          <w:t xml:space="preserve">, </w:t>
        </w:r>
      </w:ins>
      <w:ins w:id="101" w:author="April Fuen 1" w:date="2021-04-06T16:57:00Z">
        <w:r>
          <w:t>when the Rule-Bound-to-Default-Bearer is supported and had</w:t>
        </w:r>
      </w:ins>
      <w:ins w:id="102" w:author="April Fuen 1" w:date="2021-04-03T11:57:00Z">
        <w:r>
          <w:t xml:space="preserve"> the Default-Bearer-Indication AVP set to BIND_TO_DEF_BEARER</w:t>
        </w:r>
      </w:ins>
      <w:ins w:id="103" w:author="Perspecta user" w:date="2021-03-24T09:25:00Z">
        <w:del w:id="104" w:author="April Fuen 1" w:date="2021-04-02T18:55:00Z">
          <w:r w:rsidDel="00D007E7">
            <w:delText xml:space="preserve"> </w:delText>
          </w:r>
        </w:del>
      </w:ins>
    </w:p>
    <w:p w14:paraId="14EBD2B1" w14:textId="75E0C1C4" w:rsidR="007565C6" w:rsidRDefault="00B36448" w:rsidP="007565C6">
      <w:pPr>
        <w:pStyle w:val="B2"/>
        <w:rPr>
          <w:ins w:id="105" w:author="Perspecta user" w:date="2021-03-24T09:25:00Z"/>
        </w:rPr>
      </w:pPr>
      <w:ins w:id="106" w:author="Perspecta user" w:date="2021-03-24T09:25:00Z">
        <w:r>
          <w:t>a.</w:t>
        </w:r>
        <w:r w:rsidR="007565C6">
          <w:tab/>
          <w:t>set the ARP</w:t>
        </w:r>
        <w:r w:rsidR="007565C6" w:rsidRPr="00BF698E">
          <w:t xml:space="preserve"> </w:t>
        </w:r>
        <w:r w:rsidR="007565C6">
          <w:t>to the normal ARP under the consideration of the requirements described in clause 4.5.19.1.1; and</w:t>
        </w:r>
      </w:ins>
    </w:p>
    <w:p w14:paraId="35FE92C3" w14:textId="1559DF12" w:rsidR="007565C6" w:rsidRDefault="00B36448" w:rsidP="007565C6">
      <w:pPr>
        <w:pStyle w:val="B2"/>
        <w:rPr>
          <w:ins w:id="107" w:author="Perspecta user" w:date="2021-03-24T09:25:00Z"/>
        </w:rPr>
      </w:pPr>
      <w:ins w:id="108" w:author="Perspecta user" w:date="2021-03-24T09:25:00Z">
        <w:r>
          <w:t>b.</w:t>
        </w:r>
        <w:r w:rsidR="007565C6">
          <w:tab/>
          <w:t>set the QCI to an appropriate value according to PCRF decision.</w:t>
        </w:r>
      </w:ins>
    </w:p>
    <w:p w14:paraId="4E2B4E0A" w14:textId="3AC5448B" w:rsidR="007565C6" w:rsidRDefault="007565C6" w:rsidP="007565C6">
      <w:pPr>
        <w:pStyle w:val="NO"/>
        <w:rPr>
          <w:ins w:id="109" w:author="Perspecta user" w:date="2021-03-24T09:25:00Z"/>
        </w:rPr>
      </w:pPr>
      <w:ins w:id="110" w:author="Perspecta user" w:date="2021-03-24T09:25:00Z">
        <w:r w:rsidRPr="0029257B">
          <w:t>NOTE</w:t>
        </w:r>
        <w:r w:rsidRPr="00D17153">
          <w:t>:</w:t>
        </w:r>
        <w:r>
          <w:tab/>
          <w:t>Revocation</w:t>
        </w:r>
        <w:r w:rsidRPr="00D17153">
          <w:t xml:space="preserve"> may require more complex logic on the part of the PCRF beyond simply restoring the prior ARP and QCI values as</w:t>
        </w:r>
        <w:r>
          <w:t xml:space="preserve"> set prior to invocation of MPS for DTS</w:t>
        </w:r>
        <w:r w:rsidRPr="00D17153">
          <w:t xml:space="preserve">, if these values </w:t>
        </w:r>
        <w:r>
          <w:t xml:space="preserve">and/or the </w:t>
        </w:r>
        <w:r w:rsidRPr="00C1235D">
          <w:t xml:space="preserve">Default-Bearer-Indication </w:t>
        </w:r>
        <w:r>
          <w:t xml:space="preserve">AVP </w:t>
        </w:r>
        <w:r w:rsidRPr="00D17153">
          <w:t xml:space="preserve">were modified by another service during the time that </w:t>
        </w:r>
        <w:r>
          <w:t>MPS for DTS was</w:t>
        </w:r>
        <w:r w:rsidRPr="00D17153">
          <w:t xml:space="preserve"> enabled.  The corresponding logic is dependent on the identification of particular services that may be deployed and the de</w:t>
        </w:r>
        <w:r>
          <w:t xml:space="preserve">sired interactions between MPS for DTS </w:t>
        </w:r>
        <w:r w:rsidRPr="00D17153">
          <w:t>and any such services.  These aspects are not considered in th</w:t>
        </w:r>
        <w:r>
          <w:t>e</w:t>
        </w:r>
        <w:r>
          <w:rPr>
            <w:lang w:eastAsia="ja-JP"/>
          </w:rPr>
          <w:t xml:space="preserve"> present specification</w:t>
        </w:r>
        <w:r w:rsidRPr="00D17153">
          <w:t>.</w:t>
        </w:r>
      </w:ins>
    </w:p>
    <w:p w14:paraId="6E5DB5B0" w14:textId="77777777" w:rsidR="007565C6" w:rsidRDefault="007565C6" w:rsidP="007565C6">
      <w:pPr>
        <w:rPr>
          <w:ins w:id="111" w:author="Perspecta user" w:date="2021-03-24T09:25:00Z"/>
          <w:lang w:eastAsia="zh-CN"/>
        </w:rPr>
      </w:pPr>
      <w:ins w:id="112" w:author="Perspecta user" w:date="2021-03-24T09:25:00Z">
        <w:r>
          <w:t xml:space="preserve">The PCRF shall provision the PCEF with the applicable PCC Rules upon MPS for DTS invocation and revocation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 xml:space="preserve">4.5.5.9. </w:t>
        </w:r>
      </w:ins>
    </w:p>
    <w:p w14:paraId="1C101BE6" w14:textId="04957834" w:rsidR="007565C6" w:rsidRDefault="001839A7" w:rsidP="00BC175E">
      <w:pPr>
        <w:rPr>
          <w:ins w:id="113" w:author="Perspecta user" w:date="2021-03-24T09:25:00Z"/>
        </w:rPr>
      </w:pPr>
      <w:ins w:id="114" w:author="April Fuen 1" w:date="2021-04-02T18:58:00Z">
        <w:r>
          <w:t>When</w:t>
        </w:r>
      </w:ins>
      <w:ins w:id="115" w:author="April Fuen 1" w:date="2021-04-02T18:57:00Z">
        <w:r w:rsidR="00B56DCC">
          <w:t xml:space="preserve"> the PCRF </w:t>
        </w:r>
      </w:ins>
      <w:ins w:id="116" w:author="April Fuen 1" w:date="2021-04-02T19:05:00Z">
        <w:r w:rsidR="00BC175E">
          <w:t>receives</w:t>
        </w:r>
      </w:ins>
      <w:ins w:id="117" w:author="April Fuen 1" w:date="2021-04-02T18:57:00Z">
        <w:r w:rsidR="00B56DCC">
          <w:t xml:space="preserve"> </w:t>
        </w:r>
      </w:ins>
      <w:ins w:id="118" w:author="April Fuen 1" w:date="2021-04-02T19:03:00Z">
        <w:r w:rsidR="00B74928">
          <w:t>the request</w:t>
        </w:r>
      </w:ins>
      <w:ins w:id="119" w:author="April Fuen 1" w:date="2021-04-02T18:58:00Z">
        <w:r>
          <w:t xml:space="preserve"> to </w:t>
        </w:r>
      </w:ins>
      <w:ins w:id="120" w:author="April Fuen 1" w:date="2021-04-02T19:03:00Z">
        <w:r w:rsidR="00B74928">
          <w:t xml:space="preserve">report </w:t>
        </w:r>
      </w:ins>
      <w:ins w:id="121" w:author="April Fuen 1" w:date="2021-04-02T18:58:00Z">
        <w:r w:rsidR="004B4109">
          <w:t xml:space="preserve">the successful </w:t>
        </w:r>
      </w:ins>
      <w:ins w:id="122" w:author="April Fuen 1" w:date="2021-04-02T19:04:00Z">
        <w:r w:rsidR="004B051C">
          <w:t>outcome</w:t>
        </w:r>
      </w:ins>
      <w:ins w:id="123" w:author="April Fuen 1" w:date="2021-04-02T18:59:00Z">
        <w:r w:rsidR="00A43DE9">
          <w:t xml:space="preserve"> of the </w:t>
        </w:r>
        <w:r w:rsidR="00A025EB">
          <w:t>invocation</w:t>
        </w:r>
      </w:ins>
      <w:ins w:id="124" w:author="Perspecta user" w:date="2021-04-06T10:27:00Z">
        <w:r w:rsidR="00CC17CA">
          <w:t>/revocation</w:t>
        </w:r>
      </w:ins>
      <w:ins w:id="125" w:author="April Fuen 1" w:date="2021-04-02T18:59:00Z">
        <w:r w:rsidR="00A025EB">
          <w:t xml:space="preserve"> of priority handling for </w:t>
        </w:r>
      </w:ins>
      <w:ins w:id="126" w:author="April Fuen 1" w:date="2021-04-02T19:00:00Z">
        <w:r w:rsidR="00370C59">
          <w:t xml:space="preserve">the default bearer </w:t>
        </w:r>
      </w:ins>
      <w:ins w:id="127" w:author="Perspecta user" w:date="2021-03-24T09:25:00Z">
        <w:r w:rsidR="007565C6">
          <w:t>from the AF as specified in 3GPP TS 29.214 </w:t>
        </w:r>
        <w:r w:rsidR="007565C6" w:rsidRPr="003D0EE7">
          <w:t>[</w:t>
        </w:r>
        <w:r w:rsidR="007565C6">
          <w:t>10</w:t>
        </w:r>
        <w:r w:rsidR="007565C6" w:rsidRPr="003D0EE7">
          <w:t>], clause</w:t>
        </w:r>
        <w:r w:rsidR="007565C6">
          <w:t> 4.4.</w:t>
        </w:r>
        <w:r w:rsidR="007565C6" w:rsidRPr="003D0EE7">
          <w:rPr>
            <w:highlight w:val="yellow"/>
          </w:rPr>
          <w:t>x</w:t>
        </w:r>
        <w:r w:rsidR="007565C6">
          <w:t>, the PCRF shall request the PCEF using an RAR command to confirm that the resources associated to the default bearer are successfully allocated by setting the Event-Trigger AVP with the value SUCCESSFUL_</w:t>
        </w:r>
      </w:ins>
      <w:ins w:id="128" w:author="April Fuen 1" w:date="2021-04-06T16:58:00Z">
        <w:r w:rsidR="00B409F4">
          <w:t>QOS_UPDATE</w:t>
        </w:r>
      </w:ins>
      <w:ins w:id="129" w:author="Perspecta user" w:date="2021-04-05T20:21:00Z">
        <w:r w:rsidR="00C66DCF">
          <w:t>.</w:t>
        </w:r>
      </w:ins>
      <w:ins w:id="130" w:author="Perspecta user" w:date="2021-03-24T09:25:00Z">
        <w:del w:id="131" w:author="April Fuen 1" w:date="2021-04-02T19:10:00Z">
          <w:r w:rsidR="007565C6" w:rsidDel="00B72D3E">
            <w:delText xml:space="preserve"> </w:delText>
          </w:r>
        </w:del>
      </w:ins>
    </w:p>
    <w:p w14:paraId="592646F2" w14:textId="75312619" w:rsidR="004F0947" w:rsidDel="009760F0" w:rsidRDefault="007565C6" w:rsidP="007565C6">
      <w:pPr>
        <w:rPr>
          <w:del w:id="132" w:author="Perspecta user" w:date="2020-02-04T09:15:00Z"/>
        </w:rPr>
      </w:pPr>
      <w:ins w:id="133" w:author="Perspecta user" w:date="2021-03-24T09:25:00Z">
        <w:r w:rsidRPr="00A81340">
          <w:t>On receipt of the SUCCESSFUL</w:t>
        </w:r>
      </w:ins>
      <w:ins w:id="134" w:author="April Fuen 1" w:date="2021-04-06T16:58:00Z">
        <w:r w:rsidR="00B409F4">
          <w:t>_QOS_UPDATE</w:t>
        </w:r>
      </w:ins>
      <w:ins w:id="135" w:author="Perspecta user" w:date="2021-04-06T18:51:00Z">
        <w:r w:rsidR="00B409F4">
          <w:t xml:space="preserve"> </w:t>
        </w:r>
      </w:ins>
      <w:ins w:id="136" w:author="Perspecta user" w:date="2021-03-24T09:25:00Z">
        <w:r>
          <w:t xml:space="preserve">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r w:rsidRPr="003D0EE7">
          <w:rPr>
            <w:highlight w:val="yellow"/>
          </w:rPr>
          <w:t>x</w:t>
        </w:r>
        <w:r w:rsidRPr="00A81340">
          <w:t>.</w:t>
        </w:r>
      </w:ins>
      <w:ins w:id="137" w:author="April Fuen 1" w:date="2021-04-02T19:14:00Z">
        <w:r w:rsidR="00A30225" w:rsidRPr="00A30225">
          <w:t xml:space="preserve"> </w:t>
        </w:r>
        <w:r w:rsidR="00A30225" w:rsidRPr="00A81340">
          <w:t>t</w:t>
        </w:r>
        <w:r w:rsidR="00154AC7">
          <w:t>o indicate that</w:t>
        </w:r>
        <w:r w:rsidR="00A30225" w:rsidRPr="00A81340">
          <w:t xml:space="preserve"> </w:t>
        </w:r>
        <w:r w:rsidR="00A30225">
          <w:t>it successfully</w:t>
        </w:r>
        <w:r w:rsidR="00A30225" w:rsidRPr="00A81340">
          <w:t xml:space="preserve"> acted upon the </w:t>
        </w:r>
      </w:ins>
      <w:ins w:id="138" w:author="April Fuen 1" w:date="2021-04-02T19:15:00Z">
        <w:r w:rsidR="00154AC7">
          <w:t>invocation</w:t>
        </w:r>
      </w:ins>
      <w:ins w:id="139" w:author="Perspecta user" w:date="2021-04-06T10:27:00Z">
        <w:r w:rsidR="00CC17CA">
          <w:t>/revocation</w:t>
        </w:r>
      </w:ins>
      <w:ins w:id="140" w:author="April Fuen 1" w:date="2021-04-02T19:15:00Z">
        <w:r w:rsidR="00154AC7">
          <w:t xml:space="preserve"> of MPS for DTS.</w:t>
        </w:r>
      </w:ins>
    </w:p>
    <w:p w14:paraId="282F2992" w14:textId="58D4153A" w:rsidR="00B409F4" w:rsidRDefault="00B409F4" w:rsidP="00722CB3">
      <w:pPr>
        <w:rPr>
          <w:noProof/>
          <w:highlight w:val="green"/>
        </w:rPr>
      </w:pPr>
    </w:p>
    <w:p w14:paraId="65451C3B" w14:textId="0850C731" w:rsidR="00D27D0E" w:rsidRDefault="00722CB3" w:rsidP="007A2D16">
      <w:pPr>
        <w:spacing w:before="360" w:after="240" w:line="259" w:lineRule="auto"/>
        <w:jc w:val="center"/>
        <w:outlineLvl w:val="0"/>
        <w:rPr>
          <w:noProof/>
        </w:rPr>
      </w:pPr>
      <w:r>
        <w:rPr>
          <w:noProof/>
          <w:highlight w:val="green"/>
        </w:rPr>
        <w:t>***** Fourth change *****</w:t>
      </w:r>
    </w:p>
    <w:p w14:paraId="3B3D6BB1" w14:textId="77777777" w:rsidR="00D27D0E" w:rsidRDefault="00D27D0E" w:rsidP="00AA7802">
      <w:pPr>
        <w:jc w:val="center"/>
        <w:rPr>
          <w:noProof/>
        </w:rPr>
      </w:pPr>
    </w:p>
    <w:p w14:paraId="50558CEE" w14:textId="5C972C00" w:rsidR="00AF2EA2" w:rsidRDefault="00AF2EA2" w:rsidP="00AF2EA2">
      <w:pPr>
        <w:pStyle w:val="Heading3"/>
      </w:pPr>
      <w:bookmarkStart w:id="141" w:name="_Toc27999377"/>
      <w:r>
        <w:t>5.3.7</w:t>
      </w:r>
      <w:r>
        <w:tab/>
        <w:t>Event-Trigger AVP (All access types)</w:t>
      </w:r>
      <w:bookmarkEnd w:id="141"/>
    </w:p>
    <w:p w14:paraId="7D0C67F0" w14:textId="77777777" w:rsidR="00AF2EA2" w:rsidRDefault="00AF2EA2" w:rsidP="00AF2EA2">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FC6E74" w14:textId="77777777" w:rsidR="00AF2EA2" w:rsidRDefault="00AF2EA2" w:rsidP="00AF2EA2">
      <w:pPr>
        <w:pStyle w:val="NO"/>
      </w:pPr>
      <w:r>
        <w:t>NOTE 1:</w:t>
      </w:r>
      <w:r>
        <w:tab/>
        <w:t>An exception to the above is the Event Trigger AVP set to NO_EVENT_TRIGGERS that indicates that PCEF shall not notify PCRF of any event that requires to be provisioned.</w:t>
      </w:r>
    </w:p>
    <w:p w14:paraId="7226332D" w14:textId="77777777" w:rsidR="00AF2EA2" w:rsidRDefault="00AF2EA2" w:rsidP="00AF2EA2">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3E8639C9" w14:textId="77777777" w:rsidR="00AF2EA2" w:rsidRDefault="00AF2EA2" w:rsidP="00AF2EA2">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3E63B859" w14:textId="77777777" w:rsidR="00AF2EA2" w:rsidRDefault="00AF2EA2" w:rsidP="00AF2EA2">
      <w:r>
        <w:lastRenderedPageBreak/>
        <w:t>Whenever one of these events occurs, the PCEF shall send the related AVP that has changed together with the event trigger indication.</w:t>
      </w:r>
    </w:p>
    <w:p w14:paraId="12A4107E" w14:textId="77777777" w:rsidR="00AF2EA2" w:rsidRDefault="00AF2EA2" w:rsidP="00AF2EA2">
      <w:pPr>
        <w:rPr>
          <w:rFonts w:eastAsia="Batang"/>
        </w:rPr>
      </w:pPr>
      <w:r>
        <w:t>Unless stated for a specific value, the Event-Trigger AVP applies to all access types.</w:t>
      </w:r>
    </w:p>
    <w:p w14:paraId="3B19634D" w14:textId="77777777" w:rsidR="00AF2EA2" w:rsidRDefault="00AF2EA2" w:rsidP="00AF2EA2">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58035D48" w14:textId="77777777" w:rsidR="00AF2EA2" w:rsidRDefault="00AF2EA2" w:rsidP="00AF2EA2">
      <w:r>
        <w:t>The following values are defined:</w:t>
      </w:r>
    </w:p>
    <w:p w14:paraId="141E8AF8" w14:textId="77777777" w:rsidR="00AF2EA2" w:rsidRDefault="00AF2EA2" w:rsidP="0007733E">
      <w:pPr>
        <w:pStyle w:val="B1"/>
      </w:pPr>
      <w:r>
        <w:t>SGSN_CHANGE (0)</w:t>
      </w:r>
    </w:p>
    <w:p w14:paraId="72C61093" w14:textId="77777777" w:rsidR="00AF2EA2" w:rsidRDefault="00AF2EA2" w:rsidP="0007733E">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3376D85B" w14:textId="77777777" w:rsidR="00AF2EA2" w:rsidRDefault="00AF2EA2" w:rsidP="0007733E">
      <w:pPr>
        <w:pStyle w:val="B1"/>
      </w:pPr>
      <w:r>
        <w:t>QOS_CHANGE (1)</w:t>
      </w:r>
    </w:p>
    <w:p w14:paraId="7156E5C2" w14:textId="77777777" w:rsidR="00AF2EA2" w:rsidRDefault="00AF2EA2" w:rsidP="0007733E">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2DB9475A" w14:textId="77777777" w:rsidR="00AF2EA2" w:rsidRDefault="00AF2EA2" w:rsidP="0007733E">
      <w:pPr>
        <w:pStyle w:val="B1"/>
      </w:pPr>
      <w:r>
        <w:t>RAT_CHANGE (2)</w:t>
      </w:r>
    </w:p>
    <w:p w14:paraId="37F3158C" w14:textId="77777777" w:rsidR="00AF2EA2" w:rsidRDefault="00AF2EA2" w:rsidP="0007733E">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038E6B23" w14:textId="77777777" w:rsidR="00AF2EA2" w:rsidRDefault="00AF2EA2" w:rsidP="0007733E">
      <w:pPr>
        <w:pStyle w:val="B1"/>
      </w:pPr>
      <w:r>
        <w:t>TFT_CHANGE (3)</w:t>
      </w:r>
    </w:p>
    <w:p w14:paraId="09B0D7F0" w14:textId="77777777" w:rsidR="00AF2EA2" w:rsidRDefault="00AF2EA2" w:rsidP="0007733E">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6058CAD5" w14:textId="77777777" w:rsidR="00AF2EA2" w:rsidRDefault="00AF2EA2" w:rsidP="0007733E">
      <w:pPr>
        <w:pStyle w:val="B1"/>
      </w:pPr>
      <w:r>
        <w:t>PLMN_CHANGE (4)</w:t>
      </w:r>
    </w:p>
    <w:p w14:paraId="496A3382" w14:textId="77777777" w:rsidR="00AF2EA2" w:rsidRDefault="00AF2EA2" w:rsidP="0007733E">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0A46CBCF" w14:textId="77777777" w:rsidR="00AF2EA2" w:rsidRDefault="00AF2EA2" w:rsidP="0007733E">
      <w:pPr>
        <w:pStyle w:val="B1"/>
      </w:pPr>
      <w:r>
        <w:t>LOSS_OF_BEARER (5)</w:t>
      </w:r>
    </w:p>
    <w:p w14:paraId="590585E9" w14:textId="77777777" w:rsidR="00AF2EA2" w:rsidRDefault="00AF2EA2" w:rsidP="0007733E">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43EF20F3" w14:textId="77777777" w:rsidR="00AF2EA2" w:rsidRDefault="00AF2EA2" w:rsidP="0007733E">
      <w:pPr>
        <w:pStyle w:val="B1"/>
      </w:pPr>
      <w:r>
        <w:t>RECOVERY_OF_BEARER (6)</w:t>
      </w:r>
    </w:p>
    <w:p w14:paraId="47CFD3EF" w14:textId="77777777" w:rsidR="00AF2EA2" w:rsidRDefault="00AF2EA2" w:rsidP="0007733E">
      <w:pPr>
        <w:pStyle w:val="B1"/>
      </w:pPr>
      <w:r>
        <w:lastRenderedPageBreak/>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0B024082" w14:textId="77777777" w:rsidR="00AF2EA2" w:rsidRDefault="00AF2EA2" w:rsidP="0007733E">
      <w:pPr>
        <w:pStyle w:val="B1"/>
      </w:pPr>
      <w:r>
        <w:t>IP-CAN_CHANGE (7)</w:t>
      </w:r>
    </w:p>
    <w:p w14:paraId="7071760B" w14:textId="77777777" w:rsidR="00AF2EA2" w:rsidRDefault="00AF2EA2" w:rsidP="0007733E">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4BCA7463" w14:textId="77777777" w:rsidR="00AF2EA2" w:rsidRDefault="00AF2EA2" w:rsidP="0007733E">
      <w:pPr>
        <w:pStyle w:val="B1"/>
      </w:pPr>
      <w:r>
        <w:t>QOS_CHANGE_EXCEEDING_AUTHORIZATION (11)</w:t>
      </w:r>
    </w:p>
    <w:p w14:paraId="30DFE57D" w14:textId="77777777" w:rsidR="00AF2EA2" w:rsidRDefault="00AF2EA2" w:rsidP="0007733E">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1873B8FD" w14:textId="77777777" w:rsidR="00AF2EA2" w:rsidRDefault="00AF2EA2" w:rsidP="0007733E">
      <w:pPr>
        <w:pStyle w:val="B1"/>
      </w:pPr>
      <w:r>
        <w:t>RAI_CHANGE (12)</w:t>
      </w:r>
    </w:p>
    <w:p w14:paraId="2A8C8DD0" w14:textId="77777777" w:rsidR="00AF2EA2" w:rsidRDefault="00AF2EA2" w:rsidP="0007733E">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D293E79" w14:textId="77777777" w:rsidR="00AF2EA2" w:rsidRDefault="00AF2EA2" w:rsidP="0007733E">
      <w:pPr>
        <w:pStyle w:val="B1"/>
      </w:pPr>
      <w:r>
        <w:t>USER_LOCATION_CHANGE (13)</w:t>
      </w:r>
    </w:p>
    <w:p w14:paraId="624EA6F5" w14:textId="77777777" w:rsidR="00AF2EA2" w:rsidRDefault="00AF2EA2" w:rsidP="0007733E">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7E6800B5" w14:textId="77777777" w:rsidR="00AF2EA2" w:rsidRDefault="00AF2EA2" w:rsidP="00AF2EA2">
      <w:pPr>
        <w:pStyle w:val="NO"/>
      </w:pPr>
      <w:r>
        <w:t>NOTE:</w:t>
      </w:r>
      <w:r>
        <w:tab/>
        <w:t>The access network may be configured to report location changes only when transmission resources are established in the radio access network.</w:t>
      </w:r>
    </w:p>
    <w:p w14:paraId="76F01BAF" w14:textId="77777777" w:rsidR="00AF2EA2" w:rsidRDefault="00AF2EA2" w:rsidP="0007733E">
      <w:pPr>
        <w:pStyle w:val="B1"/>
      </w:pPr>
      <w:r>
        <w:tab/>
        <w:t xml:space="preserve">Applicable only </w:t>
      </w:r>
      <w:r>
        <w:rPr>
          <w:rFonts w:eastAsia="Batang"/>
        </w:rPr>
        <w:t>to</w:t>
      </w:r>
      <w:r>
        <w:t xml:space="preserve"> 3GPP-GPRS</w:t>
      </w:r>
      <w:r>
        <w:rPr>
          <w:rFonts w:eastAsia="Batang"/>
        </w:rPr>
        <w:t xml:space="preserve"> </w:t>
      </w:r>
      <w:r>
        <w:t>and 3GPP-EPS access types.</w:t>
      </w:r>
    </w:p>
    <w:p w14:paraId="7462F332" w14:textId="77777777" w:rsidR="00AF2EA2" w:rsidRDefault="00AF2EA2" w:rsidP="0007733E">
      <w:pPr>
        <w:pStyle w:val="B1"/>
      </w:pPr>
      <w:r>
        <w:t>NO_EVENT_TRIGGER</w:t>
      </w:r>
      <w:r>
        <w:rPr>
          <w:rFonts w:eastAsia="Batang"/>
        </w:rPr>
        <w:t>S</w:t>
      </w:r>
      <w:r>
        <w:t xml:space="preserve"> (14)</w:t>
      </w:r>
    </w:p>
    <w:p w14:paraId="1318B14A" w14:textId="77777777" w:rsidR="00AF2EA2" w:rsidRDefault="00AF2EA2" w:rsidP="0007733E">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5561B8E" w14:textId="77777777" w:rsidR="00AF2EA2" w:rsidRDefault="00AF2EA2" w:rsidP="0007733E">
      <w:pPr>
        <w:pStyle w:val="B1"/>
      </w:pPr>
      <w:r>
        <w:t>OUT_OF_CREDIT (15)</w:t>
      </w:r>
    </w:p>
    <w:p w14:paraId="436BEEDA" w14:textId="77777777" w:rsidR="00AF2EA2" w:rsidRDefault="00AF2EA2" w:rsidP="0007733E">
      <w:pPr>
        <w:pStyle w:val="B1"/>
      </w:pPr>
      <w:r>
        <w:tab/>
        <w:t xml:space="preserve">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w:t>
      </w:r>
      <w:r>
        <w:lastRenderedPageBreak/>
        <w:t>action indicated by the corresponding Final-Unit-Indication AVP applies (3GPP TS 32.240 [21] and 3GPP TS 32.299 [19]).</w:t>
      </w:r>
    </w:p>
    <w:p w14:paraId="1EB6F9FD" w14:textId="77777777" w:rsidR="00AF2EA2" w:rsidRDefault="00AF2EA2" w:rsidP="0007733E">
      <w:pPr>
        <w:pStyle w:val="B1"/>
      </w:pPr>
      <w:r>
        <w:t>REALLOCATION_OF_CREDIT (16)</w:t>
      </w:r>
    </w:p>
    <w:p w14:paraId="6CA11BC0" w14:textId="77777777" w:rsidR="00AF2EA2" w:rsidRDefault="00AF2EA2" w:rsidP="0007733E">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BB28178" w14:textId="77777777" w:rsidR="00AF2EA2" w:rsidRDefault="00AF2EA2" w:rsidP="0007733E">
      <w:pPr>
        <w:pStyle w:val="B1"/>
      </w:pPr>
      <w:r>
        <w:t>REVALIDATION_TIMEOUT</w:t>
      </w:r>
      <w:r>
        <w:rPr>
          <w:rFonts w:eastAsia="Batang"/>
        </w:rPr>
        <w:t xml:space="preserve"> </w:t>
      </w:r>
      <w:r>
        <w:t>(</w:t>
      </w:r>
      <w:r>
        <w:rPr>
          <w:rFonts w:eastAsia="Batang"/>
        </w:rPr>
        <w:t>17</w:t>
      </w:r>
      <w:r>
        <w:t>)</w:t>
      </w:r>
    </w:p>
    <w:p w14:paraId="0A1DC804" w14:textId="77777777" w:rsidR="00AF2EA2" w:rsidRDefault="00AF2EA2" w:rsidP="0007733E">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338EF8D4" w14:textId="77777777" w:rsidR="00AF2EA2" w:rsidRDefault="00AF2EA2" w:rsidP="0007733E">
      <w:pPr>
        <w:pStyle w:val="B1"/>
      </w:pPr>
      <w:r>
        <w:t>UE_IP_ADDRESS_ALLOCATE (</w:t>
      </w:r>
      <w:r>
        <w:rPr>
          <w:rFonts w:eastAsia="Batang"/>
        </w:rPr>
        <w:t>18</w:t>
      </w:r>
      <w:r>
        <w:t>)</w:t>
      </w:r>
    </w:p>
    <w:p w14:paraId="0EEC9969" w14:textId="77777777" w:rsidR="00AF2EA2" w:rsidRDefault="00AF2EA2" w:rsidP="0007733E">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C6140F" w14:textId="77777777" w:rsidR="00AF2EA2" w:rsidRDefault="00AF2EA2" w:rsidP="0007733E">
      <w:pPr>
        <w:pStyle w:val="B1"/>
      </w:pPr>
      <w:r>
        <w:t>UE_IP_ADDRESS_RELEASE (</w:t>
      </w:r>
      <w:r>
        <w:rPr>
          <w:rFonts w:eastAsia="Batang"/>
        </w:rPr>
        <w:t>19</w:t>
      </w:r>
      <w:r>
        <w:t>)</w:t>
      </w:r>
    </w:p>
    <w:p w14:paraId="3AFC3ECB" w14:textId="77777777" w:rsidR="00AF2EA2" w:rsidRDefault="00AF2EA2" w:rsidP="0007733E">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7A01C630" w14:textId="77777777" w:rsidR="00AF2EA2" w:rsidRDefault="00AF2EA2" w:rsidP="0007733E">
      <w:pPr>
        <w:pStyle w:val="B1"/>
      </w:pPr>
      <w:r>
        <w:t>DEFAULT_EPS_BEARER_QOS_CHANGE (</w:t>
      </w:r>
      <w:r>
        <w:rPr>
          <w:rFonts w:eastAsia="Batang"/>
        </w:rPr>
        <w:t>20</w:t>
      </w:r>
      <w:r>
        <w:t>)</w:t>
      </w:r>
    </w:p>
    <w:p w14:paraId="311D147A" w14:textId="77777777" w:rsidR="00AF2EA2" w:rsidRDefault="00AF2EA2" w:rsidP="0007733E">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43A75BAB" w14:textId="77777777" w:rsidR="00AF2EA2" w:rsidRDefault="00AF2EA2" w:rsidP="0007733E">
      <w:pPr>
        <w:pStyle w:val="B1"/>
      </w:pPr>
      <w:r>
        <w:t>AN_GW_CHANGE (</w:t>
      </w:r>
      <w:r>
        <w:rPr>
          <w:rFonts w:eastAsia="Batang"/>
        </w:rPr>
        <w:t>21</w:t>
      </w:r>
      <w:r>
        <w:t>)</w:t>
      </w:r>
    </w:p>
    <w:p w14:paraId="067496AD" w14:textId="77777777" w:rsidR="00AF2EA2" w:rsidRDefault="00AF2EA2" w:rsidP="0007733E">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1C51F5F" w14:textId="77777777" w:rsidR="00AF2EA2" w:rsidRDefault="00AF2EA2" w:rsidP="0007733E">
      <w:pPr>
        <w:pStyle w:val="B1"/>
      </w:pPr>
      <w:r>
        <w:t>SUCCESSFUL_RESOURCE_ALLOCATION (</w:t>
      </w:r>
      <w:r>
        <w:rPr>
          <w:rFonts w:eastAsia="Batang"/>
        </w:rPr>
        <w:t>22</w:t>
      </w:r>
      <w:r>
        <w:t>)</w:t>
      </w:r>
    </w:p>
    <w:p w14:paraId="42516604" w14:textId="77777777" w:rsidR="00AF2EA2" w:rsidRDefault="00AF2EA2" w:rsidP="0007733E">
      <w:pPr>
        <w:pStyle w:val="B1"/>
      </w:pPr>
      <w:r>
        <w:tab/>
        <w:t>This value shall be used in CCA and RAR commands by the PCRF to indicate that the PCEF can inform the PCRF of successful resource allocation for those rules that requires so.</w:t>
      </w:r>
    </w:p>
    <w:p w14:paraId="47C36D83" w14:textId="77777777" w:rsidR="00AF2EA2" w:rsidRDefault="00AF2EA2" w:rsidP="0007733E">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2F4D0E10" w14:textId="77777777" w:rsidR="00AF2EA2" w:rsidRDefault="00AF2EA2" w:rsidP="0007733E">
      <w:pPr>
        <w:pStyle w:val="B1"/>
      </w:pPr>
      <w:r>
        <w:t>RESOURCE_MODIFICATION_REQUEST (</w:t>
      </w:r>
      <w:r>
        <w:rPr>
          <w:rFonts w:eastAsia="Batang"/>
        </w:rPr>
        <w:t>23</w:t>
      </w:r>
      <w:r>
        <w:t>)</w:t>
      </w:r>
    </w:p>
    <w:p w14:paraId="3A213CA0" w14:textId="77777777" w:rsidR="00AF2EA2" w:rsidRDefault="00AF2EA2" w:rsidP="0007733E">
      <w:pPr>
        <w:pStyle w:val="B1"/>
      </w:pPr>
      <w:r>
        <w:lastRenderedPageBreak/>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81FA489" w14:textId="77777777" w:rsidR="00AF2EA2" w:rsidRDefault="00AF2EA2" w:rsidP="0007733E">
      <w:pPr>
        <w:pStyle w:val="B1"/>
      </w:pPr>
      <w:r>
        <w:t>PGW_TRACE_CONTROL (</w:t>
      </w:r>
      <w:r>
        <w:rPr>
          <w:rFonts w:eastAsia="Batang"/>
        </w:rPr>
        <w:t>24</w:t>
      </w:r>
      <w:r>
        <w:t>)</w:t>
      </w:r>
    </w:p>
    <w:p w14:paraId="60F7F083" w14:textId="77777777" w:rsidR="00AF2EA2" w:rsidRDefault="00AF2EA2" w:rsidP="0007733E">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D2BC24" w14:textId="77777777" w:rsidR="00AF2EA2" w:rsidRDefault="00AF2EA2" w:rsidP="0007733E">
      <w:pPr>
        <w:pStyle w:val="B1"/>
        <w:rPr>
          <w:rFonts w:eastAsia="Batang"/>
        </w:rPr>
      </w:pPr>
      <w:r>
        <w:rPr>
          <w:rFonts w:eastAsia="SimSun"/>
          <w:lang w:eastAsia="zh-CN"/>
        </w:rPr>
        <w:t>UE_</w:t>
      </w:r>
      <w:r>
        <w:rPr>
          <w:rFonts w:eastAsia="Batang"/>
        </w:rPr>
        <w:t>TIME_ZONE_CHANGE (25)</w:t>
      </w:r>
    </w:p>
    <w:p w14:paraId="09886FCC" w14:textId="77777777" w:rsidR="00AF2EA2" w:rsidRDefault="00AF2EA2" w:rsidP="0007733E">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523599DC" w14:textId="77777777" w:rsidR="00AF2EA2" w:rsidRDefault="00AF2EA2" w:rsidP="0007733E">
      <w:pPr>
        <w:pStyle w:val="B1"/>
      </w:pPr>
      <w:r>
        <w:rPr>
          <w:rFonts w:eastAsia="SimSun"/>
        </w:rPr>
        <w:t>T</w:t>
      </w:r>
      <w:r>
        <w:t>AI_CHANGE (</w:t>
      </w:r>
      <w:r>
        <w:rPr>
          <w:rFonts w:eastAsia="Batang"/>
        </w:rPr>
        <w:t>2</w:t>
      </w:r>
      <w:r>
        <w:rPr>
          <w:rFonts w:eastAsia="Batang" w:hint="eastAsia"/>
        </w:rPr>
        <w:t>6</w:t>
      </w:r>
      <w:r>
        <w:t>)</w:t>
      </w:r>
    </w:p>
    <w:p w14:paraId="6D5C61F7" w14:textId="77777777" w:rsidR="00AF2EA2" w:rsidRDefault="00AF2EA2" w:rsidP="0007733E">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0C2720CB" w14:textId="77777777" w:rsidR="00AF2EA2" w:rsidRDefault="00AF2EA2" w:rsidP="0007733E">
      <w:pPr>
        <w:pStyle w:val="B1"/>
      </w:pPr>
      <w:r>
        <w:rPr>
          <w:rFonts w:eastAsia="SimSun"/>
          <w:lang w:eastAsia="zh-CN"/>
        </w:rPr>
        <w:t>ECG</w:t>
      </w:r>
      <w:r>
        <w:t>I_CHANGE (</w:t>
      </w:r>
      <w:r>
        <w:rPr>
          <w:rFonts w:eastAsia="Batang"/>
        </w:rPr>
        <w:t>2</w:t>
      </w:r>
      <w:r>
        <w:rPr>
          <w:rFonts w:eastAsia="Batang" w:hint="eastAsia"/>
        </w:rPr>
        <w:t>7</w:t>
      </w:r>
      <w:r>
        <w:t>)</w:t>
      </w:r>
    </w:p>
    <w:p w14:paraId="5421BA20" w14:textId="77777777" w:rsidR="00AF2EA2" w:rsidRDefault="00AF2EA2" w:rsidP="0007733E">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2CEE482D" w14:textId="77777777" w:rsidR="00AF2EA2" w:rsidRDefault="00AF2EA2" w:rsidP="0007733E">
      <w:pPr>
        <w:pStyle w:val="B1"/>
      </w:pPr>
      <w:r>
        <w:t>CHARGING_CORRELATION_EXCHANGE (2</w:t>
      </w:r>
      <w:r>
        <w:rPr>
          <w:rFonts w:eastAsia="Batang" w:hint="eastAsia"/>
        </w:rPr>
        <w:t>8</w:t>
      </w:r>
      <w:r>
        <w:t>)</w:t>
      </w:r>
    </w:p>
    <w:p w14:paraId="4C53A510" w14:textId="77777777" w:rsidR="00AF2EA2" w:rsidRDefault="00AF2EA2" w:rsidP="0007733E">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3FF031ED" w14:textId="77777777" w:rsidR="00AF2EA2" w:rsidRDefault="00AF2EA2" w:rsidP="0007733E">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7CB82623" w14:textId="77777777" w:rsidR="00AF2EA2" w:rsidRDefault="00AF2EA2" w:rsidP="0007733E">
      <w:pPr>
        <w:pStyle w:val="B1"/>
      </w:pPr>
      <w:r>
        <w:rPr>
          <w:rFonts w:eastAsia="Batang" w:hint="eastAsia"/>
        </w:rPr>
        <w:t>APN-AMBR</w:t>
      </w:r>
      <w:r>
        <w:t>_MODIFICATION_FAILURE (</w:t>
      </w:r>
      <w:r>
        <w:rPr>
          <w:rFonts w:eastAsia="Batang"/>
        </w:rPr>
        <w:t>29</w:t>
      </w:r>
      <w:r>
        <w:t>)</w:t>
      </w:r>
    </w:p>
    <w:p w14:paraId="3F9C1323" w14:textId="77777777" w:rsidR="00AF2EA2" w:rsidRDefault="00AF2EA2" w:rsidP="0007733E">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196FA75" w14:textId="77777777" w:rsidR="00AF2EA2" w:rsidRDefault="00AF2EA2" w:rsidP="0007733E">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7813450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164CE8CE" w14:textId="77777777" w:rsidR="00AF2EA2" w:rsidRDefault="00AF2EA2" w:rsidP="0007733E">
      <w:pPr>
        <w:pStyle w:val="B1"/>
        <w:rPr>
          <w:rFonts w:eastAsia="Batang"/>
        </w:rPr>
      </w:pPr>
      <w:r>
        <w:lastRenderedPageBreak/>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F8BDBAA" w14:textId="77777777" w:rsidR="00AF2EA2" w:rsidRDefault="00AF2EA2" w:rsidP="0007733E">
      <w:pPr>
        <w:pStyle w:val="B1"/>
      </w:pPr>
      <w:r>
        <w:t>USAGE_REPORT (</w:t>
      </w:r>
      <w:r>
        <w:rPr>
          <w:rFonts w:eastAsia="Batang"/>
        </w:rPr>
        <w:t>33</w:t>
      </w:r>
      <w:r>
        <w:t>)</w:t>
      </w:r>
    </w:p>
    <w:p w14:paraId="5376BE68" w14:textId="77777777" w:rsidR="00AF2EA2" w:rsidRDefault="00AF2EA2" w:rsidP="0007733E">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7377B9" w14:textId="77777777" w:rsidR="00AF2EA2" w:rsidRDefault="00AF2EA2" w:rsidP="0007733E">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21C4A2D1" w14:textId="77777777" w:rsidR="00AF2EA2" w:rsidRDefault="00AF2EA2" w:rsidP="0007733E">
      <w:pPr>
        <w:pStyle w:val="B1"/>
      </w:pPr>
      <w:r>
        <w:rPr>
          <w:rFonts w:eastAsia="SimSun" w:hint="eastAsia"/>
        </w:rPr>
        <w:t>DEFAULT-EPS-BEARER-QOS</w:t>
      </w:r>
      <w:r>
        <w:t>_MODIFICATION_FAILURE (</w:t>
      </w:r>
      <w:r>
        <w:rPr>
          <w:rFonts w:eastAsia="Batang" w:hint="eastAsia"/>
        </w:rPr>
        <w:t>34</w:t>
      </w:r>
      <w:r>
        <w:t>)</w:t>
      </w:r>
    </w:p>
    <w:p w14:paraId="0FA6DEA8" w14:textId="77777777" w:rsidR="00AF2EA2" w:rsidRDefault="00AF2EA2" w:rsidP="0007733E">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0FB88563" w14:textId="77777777" w:rsidR="00AF2EA2" w:rsidRDefault="00AF2EA2" w:rsidP="0007733E">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34E1DCD7"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57E1EE95" w14:textId="77777777" w:rsidR="00AF2EA2" w:rsidRDefault="00AF2EA2" w:rsidP="0007733E">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18AB91A" w14:textId="77777777" w:rsidR="00AF2EA2" w:rsidRDefault="00AF2EA2" w:rsidP="0007733E">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1EBCE4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1E5607C3" w14:textId="77777777" w:rsidR="00AF2EA2" w:rsidRDefault="00AF2EA2" w:rsidP="0007733E">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6574889F" w14:textId="77777777" w:rsidR="00AF2EA2" w:rsidRDefault="00AF2EA2" w:rsidP="0007733E">
      <w:pPr>
        <w:pStyle w:val="B1"/>
      </w:pPr>
      <w:r>
        <w:rPr>
          <w:rFonts w:eastAsia="SimSun"/>
        </w:rPr>
        <w:t>ROUTING_RULE</w:t>
      </w:r>
      <w:r>
        <w:t>_CHANGE (</w:t>
      </w:r>
      <w:r>
        <w:rPr>
          <w:rFonts w:eastAsia="Batang" w:hint="eastAsia"/>
        </w:rPr>
        <w:t>3</w:t>
      </w:r>
      <w:r>
        <w:rPr>
          <w:rFonts w:eastAsia="Batang"/>
        </w:rPr>
        <w:t>7</w:t>
      </w:r>
      <w:r>
        <w:t>)</w:t>
      </w:r>
    </w:p>
    <w:p w14:paraId="42AA3239" w14:textId="77777777" w:rsidR="00AF2EA2" w:rsidRDefault="00AF2EA2" w:rsidP="0007733E">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16559538" w14:textId="77777777" w:rsidR="00AF2EA2" w:rsidRDefault="00AF2EA2" w:rsidP="0007733E">
      <w:pPr>
        <w:pStyle w:val="B1"/>
      </w:pPr>
      <w:r>
        <w:t>APPLICATION_START (</w:t>
      </w:r>
      <w:r>
        <w:rPr>
          <w:rFonts w:eastAsia="Batang" w:hint="eastAsia"/>
        </w:rPr>
        <w:t>39</w:t>
      </w:r>
      <w:r>
        <w:t>)</w:t>
      </w:r>
    </w:p>
    <w:p w14:paraId="6C4A3705" w14:textId="77777777" w:rsidR="00AF2EA2" w:rsidRDefault="00AF2EA2" w:rsidP="0007733E">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62DA510" w14:textId="77777777" w:rsidR="00AF2EA2" w:rsidRDefault="00AF2EA2" w:rsidP="0007733E">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50224688" w14:textId="77777777" w:rsidR="00AF2EA2" w:rsidRDefault="00AF2EA2" w:rsidP="0007733E">
      <w:pPr>
        <w:pStyle w:val="B1"/>
      </w:pPr>
      <w:r>
        <w:rPr>
          <w:rFonts w:eastAsia="Batang"/>
          <w:lang w:eastAsia="ko-KR"/>
        </w:rPr>
        <w:lastRenderedPageBreak/>
        <w:tab/>
      </w:r>
      <w:r>
        <w:t xml:space="preserve">For unsolicited application reporting, APPLICATION_START Event Trigger is always set </w:t>
      </w:r>
      <w:r>
        <w:rPr>
          <w:rFonts w:eastAsia="Batang" w:hint="eastAsia"/>
        </w:rPr>
        <w:t xml:space="preserve">and </w:t>
      </w:r>
      <w:r>
        <w:t>does not need to be subscribed by the PCRF.</w:t>
      </w:r>
    </w:p>
    <w:p w14:paraId="4DF8A2A7" w14:textId="77777777" w:rsidR="00AF2EA2" w:rsidRDefault="00AF2EA2" w:rsidP="00AF2EA2">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5684B2F0" w14:textId="77777777" w:rsidR="00AF2EA2" w:rsidRDefault="00AF2EA2" w:rsidP="0007733E">
      <w:pPr>
        <w:pStyle w:val="B1"/>
      </w:pPr>
      <w:r>
        <w:t>APPLICATION_STOP (</w:t>
      </w:r>
      <w:r>
        <w:rPr>
          <w:rFonts w:eastAsia="Batang" w:hint="eastAsia"/>
        </w:rPr>
        <w:t>40</w:t>
      </w:r>
      <w:r>
        <w:t>)</w:t>
      </w:r>
    </w:p>
    <w:p w14:paraId="3BD18BF6" w14:textId="77777777" w:rsidR="00AF2EA2" w:rsidRDefault="00AF2EA2" w:rsidP="0007733E">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0F32FFC" w14:textId="77777777" w:rsidR="00AF2EA2" w:rsidRDefault="00AF2EA2" w:rsidP="0007733E">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3C84CBA9" w14:textId="77777777" w:rsidR="00AF2EA2" w:rsidRDefault="00AF2EA2" w:rsidP="0007733E">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4D85E8A3" w14:textId="77777777" w:rsidR="00AF2EA2" w:rsidRDefault="00AF2EA2" w:rsidP="0007733E">
      <w:pPr>
        <w:pStyle w:val="B1"/>
      </w:pPr>
      <w:r>
        <w:t>CS_TO_PS_HANDOVER (</w:t>
      </w:r>
      <w:r>
        <w:rPr>
          <w:rFonts w:eastAsia="Batang" w:hint="eastAsia"/>
        </w:rPr>
        <w:t>42</w:t>
      </w:r>
      <w:r>
        <w:t>)</w:t>
      </w:r>
    </w:p>
    <w:p w14:paraId="253A91AE" w14:textId="77777777" w:rsidR="00AF2EA2" w:rsidRDefault="00AF2EA2" w:rsidP="0007733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2F3793B" w14:textId="77777777" w:rsidR="00AF2EA2" w:rsidRDefault="00AF2EA2" w:rsidP="0007733E">
      <w:pPr>
        <w:pStyle w:val="B1"/>
      </w:pPr>
      <w:r>
        <w:t>UE_LOCAL_IP_ADDRESS_CHANGE (</w:t>
      </w:r>
      <w:r>
        <w:rPr>
          <w:rFonts w:eastAsia="Batang" w:hint="eastAsia"/>
        </w:rPr>
        <w:t>43</w:t>
      </w:r>
      <w:r>
        <w:t>)</w:t>
      </w:r>
    </w:p>
    <w:p w14:paraId="617EAF0A" w14:textId="77777777" w:rsidR="00AF2EA2" w:rsidRDefault="00AF2EA2" w:rsidP="0007733E">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540DEDF8" w14:textId="77777777" w:rsidR="00AF2EA2" w:rsidRDefault="00AF2EA2" w:rsidP="0007733E">
      <w:pPr>
        <w:pStyle w:val="B1"/>
      </w:pPr>
      <w:r>
        <w:t>H(E)NB_LOCAL_IP_ADDRESS_CHANGE (</w:t>
      </w:r>
      <w:r>
        <w:rPr>
          <w:rFonts w:eastAsia="Batang" w:hint="eastAsia"/>
        </w:rPr>
        <w:t>44</w:t>
      </w:r>
      <w:r>
        <w:t>)</w:t>
      </w:r>
    </w:p>
    <w:p w14:paraId="356F2D0B" w14:textId="77777777" w:rsidR="00AF2EA2" w:rsidRDefault="00AF2EA2" w:rsidP="0007733E">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51FD2B2" w14:textId="77777777" w:rsidR="00AF2EA2" w:rsidRDefault="00AF2EA2" w:rsidP="0007733E">
      <w:pPr>
        <w:pStyle w:val="B1"/>
      </w:pPr>
      <w:r>
        <w:rPr>
          <w:rFonts w:eastAsia="Batang" w:hint="eastAsia"/>
        </w:rPr>
        <w:t>ACCESS_NETWORK_INFO_REPORT</w:t>
      </w:r>
      <w:r>
        <w:t xml:space="preserve"> (</w:t>
      </w:r>
      <w:r>
        <w:rPr>
          <w:rFonts w:eastAsia="Batang" w:hint="eastAsia"/>
        </w:rPr>
        <w:t>45</w:t>
      </w:r>
      <w:r>
        <w:t>)</w:t>
      </w:r>
    </w:p>
    <w:p w14:paraId="30E2A605" w14:textId="77777777" w:rsidR="00AF2EA2" w:rsidRDefault="00AF2EA2" w:rsidP="0007733E">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0207DFDE" w14:textId="77777777" w:rsidR="00AF2EA2" w:rsidRDefault="00AF2EA2" w:rsidP="0007733E">
      <w:pPr>
        <w:pStyle w:val="B1"/>
      </w:pPr>
      <w:r>
        <w:t>CREDIT_MANAGEMENT_SESSION_FAILURE (</w:t>
      </w:r>
      <w:r>
        <w:rPr>
          <w:rFonts w:eastAsia="Batang" w:hint="eastAsia"/>
          <w:lang w:eastAsia="ko-KR"/>
        </w:rPr>
        <w:t>46</w:t>
      </w:r>
      <w:r>
        <w:t>)</w:t>
      </w:r>
    </w:p>
    <w:p w14:paraId="0323F728" w14:textId="77777777" w:rsidR="00AF2EA2" w:rsidRDefault="00AF2EA2" w:rsidP="0007733E">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5CD7328" w14:textId="77777777" w:rsidR="00AF2EA2" w:rsidRDefault="00AF2EA2" w:rsidP="00AF2EA2">
      <w:pPr>
        <w:pStyle w:val="NO"/>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05C783CC" w14:textId="77777777" w:rsidR="00AF2EA2" w:rsidRDefault="00AF2EA2" w:rsidP="0007733E">
      <w:pPr>
        <w:pStyle w:val="B1"/>
      </w:pPr>
      <w:r>
        <w:lastRenderedPageBreak/>
        <w:t>DEFAULT_QOS_CHANGE (47)</w:t>
      </w:r>
    </w:p>
    <w:p w14:paraId="5217D2CA" w14:textId="77777777" w:rsidR="00AF2EA2" w:rsidRDefault="00AF2EA2" w:rsidP="0007733E">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76FE6112" w14:textId="77777777" w:rsidR="00AF2EA2" w:rsidRDefault="00AF2EA2" w:rsidP="0007733E">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17DEE76D" w14:textId="77777777" w:rsidR="00AF2EA2" w:rsidRDefault="00AF2EA2" w:rsidP="0007733E">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D610C0D" w14:textId="77777777" w:rsidR="00AF2EA2" w:rsidRDefault="00AF2EA2" w:rsidP="0007733E">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6F182530" w14:textId="77777777" w:rsidR="00AF2EA2" w:rsidRDefault="00AF2EA2" w:rsidP="0007733E">
      <w:pPr>
        <w:pStyle w:val="B1"/>
        <w:rPr>
          <w:rFonts w:eastAsia="SimSun"/>
          <w:lang w:eastAsia="zh-CN"/>
        </w:rPr>
      </w:pPr>
      <w:r>
        <w:rPr>
          <w:rFonts w:eastAsia="SimSun"/>
          <w:lang w:eastAsia="zh-CN"/>
        </w:rPr>
        <w:t>ADDITION_OF_ACCESS (49)</w:t>
      </w:r>
    </w:p>
    <w:p w14:paraId="0C5793CF" w14:textId="77777777" w:rsidR="00AF2EA2" w:rsidRDefault="00AF2EA2" w:rsidP="0007733E">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16CE18EF" w14:textId="77777777" w:rsidR="00AF2EA2" w:rsidRDefault="00AF2EA2" w:rsidP="0007733E">
      <w:pPr>
        <w:pStyle w:val="B1"/>
        <w:rPr>
          <w:lang w:eastAsia="zh-CN"/>
        </w:rPr>
      </w:pPr>
      <w:r>
        <w:rPr>
          <w:lang w:eastAsia="zh-CN"/>
        </w:rPr>
        <w:t>REMOVAL_OF_ACCESS (50)</w:t>
      </w:r>
    </w:p>
    <w:p w14:paraId="7B9F4D28" w14:textId="77777777" w:rsidR="00AF2EA2" w:rsidRDefault="00AF2EA2" w:rsidP="0007733E">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295FEA8C" w14:textId="77777777" w:rsidR="00AF2EA2" w:rsidRDefault="00AF2EA2" w:rsidP="0007733E">
      <w:pPr>
        <w:pStyle w:val="B1"/>
        <w:rPr>
          <w:lang w:eastAsia="zh-CN"/>
        </w:rPr>
      </w:pPr>
      <w:r>
        <w:rPr>
          <w:lang w:eastAsia="zh-CN"/>
        </w:rPr>
        <w:t>UNAVAILABLITY_OF_ACCESS (51)</w:t>
      </w:r>
    </w:p>
    <w:p w14:paraId="5FB5CFCE" w14:textId="77777777" w:rsidR="00AF2EA2" w:rsidRDefault="00AF2EA2" w:rsidP="0007733E">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F1EE99" w14:textId="77777777" w:rsidR="00AF2EA2" w:rsidRDefault="00AF2EA2" w:rsidP="0007733E">
      <w:pPr>
        <w:pStyle w:val="B1"/>
        <w:rPr>
          <w:lang w:eastAsia="zh-CN"/>
        </w:rPr>
      </w:pPr>
      <w:r>
        <w:rPr>
          <w:lang w:eastAsia="zh-CN"/>
        </w:rPr>
        <w:t>AVAILABLITY_OF_ACCESS (52)</w:t>
      </w:r>
    </w:p>
    <w:p w14:paraId="485B387A"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lang w:eastAsia="x-none"/>
        </w:rP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E927270" w14:textId="77777777" w:rsidR="00AF2EA2" w:rsidRDefault="00AF2EA2" w:rsidP="0007733E">
      <w:pPr>
        <w:pStyle w:val="B1"/>
        <w:rPr>
          <w:lang w:eastAsia="zh-CN"/>
        </w:rPr>
      </w:pPr>
      <w:r>
        <w:rPr>
          <w:lang w:eastAsia="zh-CN"/>
        </w:rPr>
        <w:t>RESOURCE_RELEASE (53)</w:t>
      </w:r>
    </w:p>
    <w:p w14:paraId="033D35E4" w14:textId="77777777" w:rsidR="00AF2EA2" w:rsidRDefault="00AF2EA2" w:rsidP="0007733E">
      <w:pPr>
        <w:pStyle w:val="B1"/>
      </w:pPr>
      <w:r>
        <w:rPr>
          <w:lang w:eastAsia="zh-CN"/>
        </w:rPr>
        <w:tab/>
      </w:r>
      <w:r>
        <w:t>This value shall be used in CCA and RAR commands by the PCRF to indicate that the PCEF can inform the PCRF of the outcome of the release of resources for those rules that require so.</w:t>
      </w:r>
    </w:p>
    <w:p w14:paraId="5E492166" w14:textId="77777777" w:rsidR="00AF2EA2" w:rsidRDefault="00AF2EA2" w:rsidP="0007733E">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36934164" w14:textId="77777777" w:rsidR="00AF2EA2" w:rsidRDefault="00AF2EA2" w:rsidP="0007733E">
      <w:pPr>
        <w:pStyle w:val="B1"/>
      </w:pPr>
      <w:r>
        <w:rPr>
          <w:rFonts w:hint="eastAsia"/>
          <w:lang w:eastAsia="zh-CN"/>
        </w:rPr>
        <w:lastRenderedPageBreak/>
        <w:t>ENODEB</w:t>
      </w:r>
      <w:r>
        <w:t>_CHANGE (</w:t>
      </w:r>
      <w:r>
        <w:rPr>
          <w:lang w:eastAsia="zh-CN"/>
        </w:rPr>
        <w:t>54</w:t>
      </w:r>
      <w:r>
        <w:t>)</w:t>
      </w:r>
    </w:p>
    <w:p w14:paraId="4A40630F" w14:textId="77777777" w:rsidR="00AF2EA2" w:rsidRDefault="00AF2EA2" w:rsidP="0007733E">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325061A" w14:textId="77777777" w:rsidR="00AF2EA2" w:rsidRDefault="00AF2EA2" w:rsidP="0007733E">
      <w:pPr>
        <w:pStyle w:val="B1"/>
      </w:pPr>
      <w:r>
        <w:rPr>
          <w:lang w:eastAsia="zh-CN"/>
        </w:rPr>
        <w:t>3GPP_PS_DATA_OFF</w:t>
      </w:r>
      <w:r>
        <w:t>_CHANGE (55)</w:t>
      </w:r>
    </w:p>
    <w:p w14:paraId="5E67CA24" w14:textId="77777777" w:rsidR="00AF2EA2" w:rsidRDefault="00AF2EA2" w:rsidP="0007733E">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4EC2B7D8" w14:textId="77777777" w:rsidR="00AF2EA2" w:rsidRDefault="00AF2EA2" w:rsidP="0007733E">
      <w:pPr>
        <w:pStyle w:val="B1"/>
      </w:pPr>
      <w:r>
        <w:rPr>
          <w:lang w:eastAsia="zh-CN"/>
        </w:rPr>
        <w:t>UE_STATUS_RESUME</w:t>
      </w:r>
      <w:r>
        <w:t xml:space="preserve"> (56)</w:t>
      </w:r>
    </w:p>
    <w:p w14:paraId="1F13C179" w14:textId="77777777" w:rsidR="00AF2EA2" w:rsidRDefault="00AF2EA2" w:rsidP="0007733E">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314D3A64" w14:textId="019ED49A" w:rsidR="007565C6" w:rsidRDefault="007565C6" w:rsidP="007565C6">
      <w:pPr>
        <w:pStyle w:val="B1"/>
        <w:rPr>
          <w:ins w:id="142" w:author="Perspecta user" w:date="2021-03-24T09:25:00Z"/>
        </w:rPr>
      </w:pPr>
      <w:ins w:id="143" w:author="Perspecta user" w:date="2021-03-24T09:25:00Z">
        <w:r>
          <w:t>SUCCESSFUL_</w:t>
        </w:r>
      </w:ins>
      <w:ins w:id="144" w:author="April Fuen 1" w:date="2021-04-06T17:05:00Z">
        <w:r w:rsidR="00B409F4">
          <w:t>QOS_</w:t>
        </w:r>
      </w:ins>
      <w:ins w:id="145" w:author="April Fuen 1" w:date="2021-04-06T16:58:00Z">
        <w:r w:rsidR="00B409F4">
          <w:t>UPDATE</w:t>
        </w:r>
      </w:ins>
      <w:ins w:id="146" w:author="Perspecta user" w:date="2021-04-06T18:56:00Z">
        <w:r w:rsidR="00B409F4">
          <w:t xml:space="preserve"> </w:t>
        </w:r>
      </w:ins>
      <w:ins w:id="147" w:author="Perspecta user" w:date="2021-03-24T09:25:00Z">
        <w:r>
          <w:t>(</w:t>
        </w:r>
        <w:r w:rsidRPr="00202BBD">
          <w:rPr>
            <w:highlight w:val="yellow"/>
          </w:rPr>
          <w:t>xx</w:t>
        </w:r>
        <w:r>
          <w:t>)</w:t>
        </w:r>
      </w:ins>
    </w:p>
    <w:p w14:paraId="7AC5D8BB" w14:textId="03841510" w:rsidR="007565C6" w:rsidRDefault="007565C6" w:rsidP="007565C6">
      <w:pPr>
        <w:pStyle w:val="B1"/>
        <w:rPr>
          <w:ins w:id="148" w:author="Perspecta user" w:date="2021-03-24T09:25:00Z"/>
        </w:rPr>
      </w:pPr>
      <w:ins w:id="149" w:author="Perspecta user" w:date="2021-03-24T09:25:00Z">
        <w:r>
          <w:tab/>
        </w:r>
      </w:ins>
      <w:ins w:id="150" w:author="April Fuen 1" w:date="2021-04-06T17:07:00Z">
        <w:r w:rsidR="00B409F4">
          <w:t>When the feature MPSforDTS is supported,</w:t>
        </w:r>
      </w:ins>
      <w:ins w:id="151" w:author="Perspecta user" w:date="2021-04-06T18:57:00Z">
        <w:r w:rsidR="00B409F4">
          <w:t xml:space="preserve"> t</w:t>
        </w:r>
      </w:ins>
      <w:ins w:id="152" w:author="Perspecta user" w:date="2021-03-24T09:25:00Z">
        <w:r>
          <w:t xml:space="preserve">his value shall be used in RAR commands by the PCRF to indicate that the PCEF shall inform the PCRF when resources for the default bearer and </w:t>
        </w:r>
      </w:ins>
      <w:ins w:id="153" w:author="April Fuen 1" w:date="2021-04-02T19:17:00Z">
        <w:r w:rsidR="00AA4FA6">
          <w:t xml:space="preserve">PCC </w:t>
        </w:r>
      </w:ins>
      <w:ins w:id="154" w:author="Perspecta user" w:date="2021-03-24T09:25:00Z">
        <w:r>
          <w:t>rules mapped to the default bearer are successfully allocated for MPS</w:t>
        </w:r>
      </w:ins>
      <w:ins w:id="155" w:author="April Fuen 1" w:date="2021-04-02T19:17:00Z">
        <w:r w:rsidR="00363CCA">
          <w:t xml:space="preserve"> for DTS</w:t>
        </w:r>
      </w:ins>
      <w:ins w:id="156" w:author="Perspecta user" w:date="2021-04-06T18:57:00Z">
        <w:r w:rsidR="00B409F4">
          <w:t>, as described in subclause 4.5.19.1.x</w:t>
        </w:r>
      </w:ins>
      <w:ins w:id="157" w:author="Perspecta user" w:date="2021-03-24T09:25:00Z">
        <w:r>
          <w:t>.</w:t>
        </w:r>
      </w:ins>
    </w:p>
    <w:p w14:paraId="131865F0" w14:textId="5CC287BF" w:rsidR="007565C6" w:rsidRDefault="007565C6" w:rsidP="007565C6">
      <w:pPr>
        <w:pStyle w:val="B1"/>
        <w:rPr>
          <w:ins w:id="158" w:author="Perspecta user" w:date="2021-03-24T09:25:00Z"/>
          <w:rFonts w:eastAsia="Batang"/>
        </w:rPr>
      </w:pPr>
      <w:ins w:id="159" w:author="Perspecta user" w:date="2021-03-24T09:25:00Z">
        <w:r>
          <w:tab/>
          <w:t xml:space="preserve">When used in a CCR command by the PCEF, this value indicates that the </w:t>
        </w:r>
      </w:ins>
      <w:ins w:id="160" w:author="April Fuen 1" w:date="2021-04-06T17:39:00Z">
        <w:r w:rsidR="00B409F4">
          <w:t xml:space="preserve">requested </w:t>
        </w:r>
      </w:ins>
      <w:ins w:id="161" w:author="Perspecta user" w:date="2021-03-24T09:25:00Z">
        <w:r>
          <w:t xml:space="preserve">resources for the default bearer and </w:t>
        </w:r>
      </w:ins>
      <w:ins w:id="162" w:author="April Fuen 1" w:date="2021-04-02T19:18:00Z">
        <w:r w:rsidR="00AA4FA6">
          <w:t xml:space="preserve">PCC </w:t>
        </w:r>
      </w:ins>
      <w:ins w:id="163" w:author="Perspecta user" w:date="2021-03-24T09:25:00Z">
        <w:r>
          <w:t xml:space="preserve">rules mapped to the default bearer have been successfully allocated. </w:t>
        </w:r>
      </w:ins>
    </w:p>
    <w:p w14:paraId="7D8A9F8E" w14:textId="10E2563E" w:rsidR="00B409F4" w:rsidRDefault="00722CB3" w:rsidP="007A2D16">
      <w:pPr>
        <w:spacing w:before="360" w:after="240" w:line="259" w:lineRule="auto"/>
        <w:jc w:val="center"/>
        <w:outlineLvl w:val="0"/>
        <w:rPr>
          <w:noProof/>
        </w:rPr>
      </w:pPr>
      <w:bookmarkStart w:id="164" w:name="_Toc27999514"/>
      <w:bookmarkStart w:id="165" w:name="_Toc36035488"/>
      <w:bookmarkStart w:id="166" w:name="_Toc51759888"/>
      <w:r>
        <w:rPr>
          <w:noProof/>
          <w:highlight w:val="green"/>
        </w:rPr>
        <w:t>***** Fifth change *****</w:t>
      </w:r>
    </w:p>
    <w:p w14:paraId="4A181727" w14:textId="77777777" w:rsidR="00B409F4" w:rsidRDefault="00B409F4" w:rsidP="00B409F4">
      <w:pPr>
        <w:pStyle w:val="Heading3"/>
        <w:rPr>
          <w:noProof/>
        </w:rPr>
      </w:pPr>
      <w:r>
        <w:rPr>
          <w:noProof/>
        </w:rPr>
        <w:t>5.4.</w:t>
      </w:r>
      <w:r>
        <w:rPr>
          <w:rFonts w:eastAsia="Batang"/>
        </w:rPr>
        <w:t>1</w:t>
      </w:r>
      <w:r>
        <w:rPr>
          <w:noProof/>
        </w:rPr>
        <w:tab/>
        <w:t>Use of the Supported-Features AVP on the Gx reference point</w:t>
      </w:r>
      <w:bookmarkEnd w:id="164"/>
      <w:bookmarkEnd w:id="165"/>
      <w:bookmarkEnd w:id="166"/>
    </w:p>
    <w:p w14:paraId="193D03B8" w14:textId="77777777" w:rsidR="00B409F4" w:rsidRDefault="00B409F4" w:rsidP="00B409F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C4676F" w14:textId="77777777" w:rsidR="00B409F4" w:rsidRDefault="00B409F4" w:rsidP="00B409F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0DC0F301" w14:textId="77777777" w:rsidR="00B409F4" w:rsidRDefault="00B409F4" w:rsidP="00B409F4">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3E37337F" w14:textId="77777777" w:rsidR="00B409F4" w:rsidRDefault="00B409F4" w:rsidP="00B409F4">
      <w:r>
        <w:t>On receiving an initial request application message, the destination host shall act as defined in clause 7.2.1 of 3GPP TS 29.229 [14]. The following exceptions apply to the initial CCR/CCA command pair:</w:t>
      </w:r>
    </w:p>
    <w:p w14:paraId="66BF6993" w14:textId="77777777" w:rsidR="00B409F4" w:rsidRDefault="00B409F4" w:rsidP="00B409F4">
      <w:pPr>
        <w:pStyle w:val="B1"/>
        <w:rPr>
          <w:rFonts w:eastAsia="Batang"/>
        </w:rPr>
      </w:pPr>
      <w:bookmarkStart w:id="167" w:name="OLE_LINK2"/>
      <w:r>
        <w:t>-</w:t>
      </w:r>
      <w:r>
        <w:tab/>
        <w:t xml:space="preserve">If the PCEF supporting post-Rel-7 Gx functionality is able to interoperate with a PCRF supporting Rel-7, the CCR shall include the features supported by the PCEF within Supported-Features AVP(s) with the 'M' bit </w:t>
      </w:r>
      <w:r>
        <w:lastRenderedPageBreak/>
        <w:t>cleared. Otherwise, the CCR shall include the supported features within the Supported-Features AVP(s) with the M-bit set.</w:t>
      </w:r>
    </w:p>
    <w:p w14:paraId="58420F75" w14:textId="77777777" w:rsidR="00B409F4" w:rsidRDefault="00B409F4" w:rsidP="00B409F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7957DA49" w14:textId="77777777" w:rsidR="00B409F4" w:rsidRDefault="00B409F4" w:rsidP="00B409F4">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3A5E1A1B" w14:textId="77777777" w:rsidR="00B409F4" w:rsidRDefault="00B409F4" w:rsidP="00B409F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471C53C0" w14:textId="77777777" w:rsidR="00B409F4" w:rsidRDefault="00B409F4" w:rsidP="00B409F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7"/>
    <w:p w14:paraId="24C5D3B4" w14:textId="77777777" w:rsidR="00B409F4" w:rsidRDefault="00B409F4" w:rsidP="00B409F4">
      <w:pPr>
        <w:rPr>
          <w:noProof/>
        </w:rPr>
      </w:pPr>
      <w:r>
        <w:t>Once the PCRF and PCEF have negotiated the set of supported features during session establishment, the set of common features shall be used during the lifetime of the Diameter session.</w:t>
      </w:r>
    </w:p>
    <w:p w14:paraId="545769E5" w14:textId="77777777" w:rsidR="00B409F4" w:rsidRDefault="00B409F4" w:rsidP="00B409F4">
      <w:r>
        <w:t>The tables below define the features applicable to the Gx interfaces for the feature lists with a Feature-List-ID of 1 and 2.</w:t>
      </w:r>
    </w:p>
    <w:p w14:paraId="3886574D" w14:textId="77777777" w:rsidR="00B409F4" w:rsidRDefault="00B409F4" w:rsidP="00B409F4">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B409F4" w14:paraId="30A94656" w14:textId="77777777" w:rsidTr="00056036">
        <w:trPr>
          <w:cantSplit/>
        </w:trPr>
        <w:tc>
          <w:tcPr>
            <w:tcW w:w="914" w:type="dxa"/>
            <w:shd w:val="clear" w:color="auto" w:fill="E0E0E0"/>
          </w:tcPr>
          <w:p w14:paraId="14CFE809" w14:textId="77777777" w:rsidR="00B409F4" w:rsidRDefault="00B409F4" w:rsidP="00056036">
            <w:pPr>
              <w:pStyle w:val="TAH"/>
            </w:pPr>
            <w:r>
              <w:lastRenderedPageBreak/>
              <w:t>Feature bit</w:t>
            </w:r>
          </w:p>
        </w:tc>
        <w:tc>
          <w:tcPr>
            <w:tcW w:w="2347" w:type="dxa"/>
            <w:shd w:val="clear" w:color="auto" w:fill="E0E0E0"/>
          </w:tcPr>
          <w:p w14:paraId="07056A8E" w14:textId="77777777" w:rsidR="00B409F4" w:rsidRDefault="00B409F4" w:rsidP="00056036">
            <w:pPr>
              <w:pStyle w:val="TAH"/>
            </w:pPr>
            <w:r>
              <w:t>Feature</w:t>
            </w:r>
          </w:p>
        </w:tc>
        <w:tc>
          <w:tcPr>
            <w:tcW w:w="567" w:type="dxa"/>
            <w:shd w:val="clear" w:color="auto" w:fill="E0E0E0"/>
          </w:tcPr>
          <w:p w14:paraId="75D56F6C" w14:textId="77777777" w:rsidR="00B409F4" w:rsidRDefault="00B409F4" w:rsidP="00056036">
            <w:pPr>
              <w:pStyle w:val="TAH"/>
            </w:pPr>
            <w:r>
              <w:t>M/O</w:t>
            </w:r>
          </w:p>
        </w:tc>
        <w:tc>
          <w:tcPr>
            <w:tcW w:w="5921" w:type="dxa"/>
            <w:shd w:val="clear" w:color="auto" w:fill="E0E0E0"/>
          </w:tcPr>
          <w:p w14:paraId="18207806" w14:textId="77777777" w:rsidR="00B409F4" w:rsidRDefault="00B409F4" w:rsidP="00056036">
            <w:pPr>
              <w:pStyle w:val="TAH"/>
              <w:rPr>
                <w:rFonts w:eastAsia="Batang"/>
                <w:lang w:eastAsia="ko-KR"/>
              </w:rPr>
            </w:pPr>
            <w:r>
              <w:t>Description</w:t>
            </w:r>
          </w:p>
        </w:tc>
      </w:tr>
      <w:tr w:rsidR="00B409F4" w14:paraId="20E66FB7" w14:textId="77777777" w:rsidTr="00056036">
        <w:trPr>
          <w:cantSplit/>
        </w:trPr>
        <w:tc>
          <w:tcPr>
            <w:tcW w:w="914" w:type="dxa"/>
          </w:tcPr>
          <w:p w14:paraId="68FC2802" w14:textId="77777777" w:rsidR="00B409F4" w:rsidRDefault="00B409F4" w:rsidP="00056036">
            <w:pPr>
              <w:pStyle w:val="TAC"/>
            </w:pPr>
            <w:r>
              <w:t>0</w:t>
            </w:r>
          </w:p>
        </w:tc>
        <w:tc>
          <w:tcPr>
            <w:tcW w:w="2347" w:type="dxa"/>
          </w:tcPr>
          <w:p w14:paraId="2C97BB9B" w14:textId="77777777" w:rsidR="00B409F4" w:rsidRDefault="00B409F4" w:rsidP="00056036">
            <w:pPr>
              <w:pStyle w:val="TAC"/>
            </w:pPr>
            <w:r>
              <w:t>Rel8</w:t>
            </w:r>
          </w:p>
        </w:tc>
        <w:tc>
          <w:tcPr>
            <w:tcW w:w="567" w:type="dxa"/>
          </w:tcPr>
          <w:p w14:paraId="5404EBD8" w14:textId="77777777" w:rsidR="00B409F4" w:rsidRDefault="00B409F4" w:rsidP="00056036">
            <w:pPr>
              <w:pStyle w:val="TAC"/>
            </w:pPr>
            <w:r>
              <w:t>M</w:t>
            </w:r>
          </w:p>
        </w:tc>
        <w:tc>
          <w:tcPr>
            <w:tcW w:w="5921" w:type="dxa"/>
          </w:tcPr>
          <w:p w14:paraId="5BD8A2B2" w14:textId="77777777" w:rsidR="00B409F4" w:rsidRDefault="00B409F4" w:rsidP="00056036">
            <w:pPr>
              <w:pStyle w:val="TAL"/>
            </w:pPr>
            <w: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B409F4" w14:paraId="43471670" w14:textId="77777777" w:rsidTr="00056036">
        <w:trPr>
          <w:cantSplit/>
        </w:trPr>
        <w:tc>
          <w:tcPr>
            <w:tcW w:w="914" w:type="dxa"/>
          </w:tcPr>
          <w:p w14:paraId="43588C48" w14:textId="77777777" w:rsidR="00B409F4" w:rsidRDefault="00B409F4" w:rsidP="00056036">
            <w:pPr>
              <w:pStyle w:val="TAC"/>
            </w:pPr>
            <w:r>
              <w:t>1</w:t>
            </w:r>
          </w:p>
        </w:tc>
        <w:tc>
          <w:tcPr>
            <w:tcW w:w="2347" w:type="dxa"/>
          </w:tcPr>
          <w:p w14:paraId="370A86F7" w14:textId="77777777" w:rsidR="00B409F4" w:rsidRDefault="00B409F4" w:rsidP="00056036">
            <w:pPr>
              <w:pStyle w:val="TAC"/>
            </w:pPr>
            <w:r>
              <w:t>Rel9</w:t>
            </w:r>
          </w:p>
        </w:tc>
        <w:tc>
          <w:tcPr>
            <w:tcW w:w="567" w:type="dxa"/>
          </w:tcPr>
          <w:p w14:paraId="29E87F48" w14:textId="77777777" w:rsidR="00B409F4" w:rsidRDefault="00B409F4" w:rsidP="00056036">
            <w:pPr>
              <w:pStyle w:val="TAC"/>
            </w:pPr>
            <w:r>
              <w:t>M</w:t>
            </w:r>
          </w:p>
        </w:tc>
        <w:tc>
          <w:tcPr>
            <w:tcW w:w="5921" w:type="dxa"/>
          </w:tcPr>
          <w:p w14:paraId="5767C6EB" w14:textId="77777777" w:rsidR="00B409F4" w:rsidRDefault="00B409F4" w:rsidP="00056036">
            <w:pPr>
              <w:pStyle w:val="TAL"/>
            </w:pPr>
            <w: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B409F4" w14:paraId="220AE712" w14:textId="77777777" w:rsidTr="00056036">
        <w:trPr>
          <w:cantSplit/>
        </w:trPr>
        <w:tc>
          <w:tcPr>
            <w:tcW w:w="914" w:type="dxa"/>
          </w:tcPr>
          <w:p w14:paraId="1934A433" w14:textId="77777777" w:rsidR="00B409F4" w:rsidRDefault="00B409F4" w:rsidP="00056036">
            <w:pPr>
              <w:pStyle w:val="TAC"/>
              <w:rPr>
                <w:rFonts w:eastAsia="Batang"/>
                <w:lang w:eastAsia="ko-KR"/>
              </w:rPr>
            </w:pPr>
            <w:r>
              <w:rPr>
                <w:rFonts w:eastAsia="Batang" w:hint="eastAsia"/>
                <w:lang w:eastAsia="ko-KR"/>
              </w:rPr>
              <w:t>2</w:t>
            </w:r>
          </w:p>
        </w:tc>
        <w:tc>
          <w:tcPr>
            <w:tcW w:w="2347" w:type="dxa"/>
          </w:tcPr>
          <w:p w14:paraId="138C0662" w14:textId="77777777" w:rsidR="00B409F4" w:rsidRDefault="00B409F4" w:rsidP="00056036">
            <w:pPr>
              <w:pStyle w:val="TAC"/>
            </w:pPr>
            <w:r>
              <w:t>ProvAFsignalFlow</w:t>
            </w:r>
          </w:p>
        </w:tc>
        <w:tc>
          <w:tcPr>
            <w:tcW w:w="567" w:type="dxa"/>
          </w:tcPr>
          <w:p w14:paraId="7DDD8682" w14:textId="77777777" w:rsidR="00B409F4" w:rsidRDefault="00B409F4" w:rsidP="00056036">
            <w:pPr>
              <w:pStyle w:val="TAC"/>
            </w:pPr>
            <w:r>
              <w:t>O</w:t>
            </w:r>
          </w:p>
        </w:tc>
        <w:tc>
          <w:tcPr>
            <w:tcW w:w="5921" w:type="dxa"/>
          </w:tcPr>
          <w:p w14:paraId="367E302C" w14:textId="77777777" w:rsidR="00B409F4" w:rsidRDefault="00B409F4" w:rsidP="00056036">
            <w:pPr>
              <w:pStyle w:val="TAL"/>
            </w:pPr>
            <w:r>
              <w:t>This feature indicates support for the feature of IMS Restoration as described in subclause 4.5.18. If PCEF supports this feature the PCRF may provision AF signalling IP flow information.</w:t>
            </w:r>
          </w:p>
        </w:tc>
      </w:tr>
      <w:tr w:rsidR="00B409F4" w14:paraId="3BA644DF" w14:textId="77777777" w:rsidTr="00056036">
        <w:trPr>
          <w:cantSplit/>
        </w:trPr>
        <w:tc>
          <w:tcPr>
            <w:tcW w:w="914" w:type="dxa"/>
          </w:tcPr>
          <w:p w14:paraId="174F6446" w14:textId="77777777" w:rsidR="00B409F4" w:rsidRDefault="00B409F4" w:rsidP="00056036">
            <w:pPr>
              <w:pStyle w:val="TAC"/>
              <w:rPr>
                <w:rFonts w:eastAsia="Batang"/>
                <w:lang w:eastAsia="ko-KR"/>
              </w:rPr>
            </w:pPr>
            <w:r>
              <w:rPr>
                <w:rFonts w:eastAsia="Batang" w:hint="eastAsia"/>
                <w:lang w:eastAsia="ko-KR"/>
              </w:rPr>
              <w:t>3</w:t>
            </w:r>
          </w:p>
        </w:tc>
        <w:tc>
          <w:tcPr>
            <w:tcW w:w="2347" w:type="dxa"/>
          </w:tcPr>
          <w:p w14:paraId="5BC696E3" w14:textId="77777777" w:rsidR="00B409F4" w:rsidRDefault="00B409F4" w:rsidP="00056036">
            <w:pPr>
              <w:pStyle w:val="TAC"/>
            </w:pPr>
            <w:r>
              <w:t>Rel10</w:t>
            </w:r>
          </w:p>
        </w:tc>
        <w:tc>
          <w:tcPr>
            <w:tcW w:w="567" w:type="dxa"/>
          </w:tcPr>
          <w:p w14:paraId="6C976AEA" w14:textId="77777777" w:rsidR="00B409F4" w:rsidRDefault="00B409F4" w:rsidP="00056036">
            <w:pPr>
              <w:pStyle w:val="TAC"/>
            </w:pPr>
            <w:r>
              <w:t>M</w:t>
            </w:r>
          </w:p>
        </w:tc>
        <w:tc>
          <w:tcPr>
            <w:tcW w:w="5921" w:type="dxa"/>
          </w:tcPr>
          <w:p w14:paraId="07ED74CB" w14:textId="77777777" w:rsidR="00B409F4" w:rsidRDefault="00B409F4" w:rsidP="00056036">
            <w:pPr>
              <w:pStyle w:val="TAL"/>
            </w:pPr>
            <w: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B409F4" w14:paraId="0074369C" w14:textId="77777777" w:rsidTr="00056036">
        <w:trPr>
          <w:cantSplit/>
        </w:trPr>
        <w:tc>
          <w:tcPr>
            <w:tcW w:w="914" w:type="dxa"/>
          </w:tcPr>
          <w:p w14:paraId="74ACF088" w14:textId="77777777" w:rsidR="00B409F4" w:rsidRDefault="00B409F4" w:rsidP="00056036">
            <w:pPr>
              <w:pStyle w:val="TAC"/>
              <w:rPr>
                <w:rFonts w:eastAsia="Batang"/>
                <w:lang w:eastAsia="ko-KR"/>
              </w:rPr>
            </w:pPr>
            <w:r>
              <w:rPr>
                <w:rFonts w:eastAsia="Batang" w:hint="eastAsia"/>
                <w:lang w:eastAsia="ko-KR"/>
              </w:rPr>
              <w:t>4</w:t>
            </w:r>
          </w:p>
        </w:tc>
        <w:tc>
          <w:tcPr>
            <w:tcW w:w="2347" w:type="dxa"/>
          </w:tcPr>
          <w:p w14:paraId="29948339" w14:textId="77777777" w:rsidR="00B409F4" w:rsidRDefault="00B409F4" w:rsidP="00056036">
            <w:pPr>
              <w:pStyle w:val="TAC"/>
            </w:pPr>
            <w:r>
              <w:t>SponsoredConnectivity</w:t>
            </w:r>
          </w:p>
        </w:tc>
        <w:tc>
          <w:tcPr>
            <w:tcW w:w="567" w:type="dxa"/>
          </w:tcPr>
          <w:p w14:paraId="417AF840" w14:textId="77777777" w:rsidR="00B409F4" w:rsidRDefault="00B409F4" w:rsidP="00056036">
            <w:pPr>
              <w:pStyle w:val="TAC"/>
            </w:pPr>
            <w:r>
              <w:t>O</w:t>
            </w:r>
          </w:p>
        </w:tc>
        <w:tc>
          <w:tcPr>
            <w:tcW w:w="5921" w:type="dxa"/>
          </w:tcPr>
          <w:p w14:paraId="25928139" w14:textId="77777777" w:rsidR="00B409F4" w:rsidRDefault="00B409F4" w:rsidP="00056036">
            <w:pPr>
              <w:pStyle w:val="TAL"/>
            </w:pPr>
            <w:r>
              <w:t>This feature indicates support for sponsored data connectivity feature. If the PCEF supports this feature, the PCRF may authorize sponsored data connectivity to the subscriber.</w:t>
            </w:r>
          </w:p>
        </w:tc>
      </w:tr>
      <w:tr w:rsidR="00B409F4" w14:paraId="104A48D6" w14:textId="77777777" w:rsidTr="00056036">
        <w:trPr>
          <w:cantSplit/>
        </w:trPr>
        <w:tc>
          <w:tcPr>
            <w:tcW w:w="914" w:type="dxa"/>
          </w:tcPr>
          <w:p w14:paraId="055FBC6B" w14:textId="77777777" w:rsidR="00B409F4" w:rsidRDefault="00B409F4" w:rsidP="00056036">
            <w:pPr>
              <w:pStyle w:val="TAC"/>
              <w:rPr>
                <w:rFonts w:eastAsia="Batang"/>
                <w:lang w:eastAsia="ko-KR"/>
              </w:rPr>
            </w:pPr>
            <w:r>
              <w:rPr>
                <w:rFonts w:eastAsia="Batang" w:hint="eastAsia"/>
                <w:lang w:eastAsia="ko-KR"/>
              </w:rPr>
              <w:t>5</w:t>
            </w:r>
          </w:p>
        </w:tc>
        <w:tc>
          <w:tcPr>
            <w:tcW w:w="2347" w:type="dxa"/>
          </w:tcPr>
          <w:p w14:paraId="44CBFBC3" w14:textId="77777777" w:rsidR="00B409F4" w:rsidRDefault="00B409F4" w:rsidP="00056036">
            <w:pPr>
              <w:pStyle w:val="TAC"/>
            </w:pPr>
            <w:r>
              <w:t>IFOM</w:t>
            </w:r>
          </w:p>
        </w:tc>
        <w:tc>
          <w:tcPr>
            <w:tcW w:w="567" w:type="dxa"/>
          </w:tcPr>
          <w:p w14:paraId="6086313A"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171B604E" w14:textId="77777777" w:rsidR="00B409F4" w:rsidRDefault="00B409F4" w:rsidP="00056036">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B409F4" w14:paraId="560FDF2B" w14:textId="77777777" w:rsidTr="00056036">
        <w:trPr>
          <w:cantSplit/>
        </w:trPr>
        <w:tc>
          <w:tcPr>
            <w:tcW w:w="914" w:type="dxa"/>
          </w:tcPr>
          <w:p w14:paraId="0CD8EB93" w14:textId="77777777" w:rsidR="00B409F4" w:rsidRDefault="00B409F4" w:rsidP="00056036">
            <w:pPr>
              <w:pStyle w:val="TAC"/>
              <w:rPr>
                <w:rFonts w:eastAsia="Batang"/>
                <w:lang w:eastAsia="ko-KR"/>
              </w:rPr>
            </w:pPr>
            <w:r>
              <w:rPr>
                <w:rFonts w:eastAsia="Batang" w:hint="eastAsia"/>
                <w:lang w:eastAsia="ko-KR"/>
              </w:rPr>
              <w:t>6</w:t>
            </w:r>
          </w:p>
        </w:tc>
        <w:tc>
          <w:tcPr>
            <w:tcW w:w="2347" w:type="dxa"/>
          </w:tcPr>
          <w:p w14:paraId="78D211DC" w14:textId="77777777" w:rsidR="00B409F4" w:rsidRDefault="00B409F4" w:rsidP="00056036">
            <w:pPr>
              <w:pStyle w:val="TAC"/>
            </w:pPr>
            <w:r>
              <w:t>ADC</w:t>
            </w:r>
          </w:p>
        </w:tc>
        <w:tc>
          <w:tcPr>
            <w:tcW w:w="567" w:type="dxa"/>
          </w:tcPr>
          <w:p w14:paraId="2E040C40"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6C56B94E" w14:textId="77777777" w:rsidR="00B409F4" w:rsidRDefault="00B409F4" w:rsidP="00056036">
            <w:pPr>
              <w:pStyle w:val="TAL"/>
            </w:pPr>
            <w:r>
              <w:t>This feature indicates support for the Application Detection and Control feature.</w:t>
            </w:r>
          </w:p>
        </w:tc>
      </w:tr>
      <w:tr w:rsidR="00B409F4" w14:paraId="47C12553" w14:textId="77777777" w:rsidTr="00056036">
        <w:trPr>
          <w:cantSplit/>
        </w:trPr>
        <w:tc>
          <w:tcPr>
            <w:tcW w:w="914" w:type="dxa"/>
          </w:tcPr>
          <w:p w14:paraId="39F15BF3" w14:textId="77777777" w:rsidR="00B409F4" w:rsidRDefault="00B409F4" w:rsidP="00056036">
            <w:pPr>
              <w:pStyle w:val="TAC"/>
              <w:rPr>
                <w:rFonts w:eastAsia="Batang"/>
                <w:lang w:eastAsia="ko-KR"/>
              </w:rPr>
            </w:pPr>
            <w:r>
              <w:rPr>
                <w:rFonts w:eastAsia="Batang" w:hint="eastAsia"/>
                <w:lang w:eastAsia="ko-KR"/>
              </w:rPr>
              <w:t>7</w:t>
            </w:r>
          </w:p>
        </w:tc>
        <w:tc>
          <w:tcPr>
            <w:tcW w:w="2347" w:type="dxa"/>
          </w:tcPr>
          <w:p w14:paraId="7B613F42" w14:textId="77777777" w:rsidR="00B409F4" w:rsidRDefault="00B409F4" w:rsidP="00056036">
            <w:pPr>
              <w:pStyle w:val="TAC"/>
            </w:pPr>
            <w:r>
              <w:t>vSRVCC</w:t>
            </w:r>
          </w:p>
        </w:tc>
        <w:tc>
          <w:tcPr>
            <w:tcW w:w="567" w:type="dxa"/>
          </w:tcPr>
          <w:p w14:paraId="5CC4B9D7"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021A587B" w14:textId="77777777" w:rsidR="00B409F4" w:rsidRDefault="00B409F4" w:rsidP="00056036">
            <w:pPr>
              <w:pStyle w:val="TAL"/>
            </w:pPr>
            <w:r>
              <w:t>This feature indicates support for the vSRVCC feature (see TS 23.216 [</w:t>
            </w:r>
            <w:r>
              <w:rPr>
                <w:rFonts w:eastAsia="Batang" w:hint="eastAsia"/>
                <w:lang w:eastAsia="ko-KR"/>
              </w:rPr>
              <w:t>40</w:t>
            </w:r>
            <w:r>
              <w:t>]).</w:t>
            </w:r>
          </w:p>
        </w:tc>
      </w:tr>
      <w:tr w:rsidR="00B409F4" w14:paraId="633E6845" w14:textId="77777777" w:rsidTr="00056036">
        <w:trPr>
          <w:cantSplit/>
        </w:trPr>
        <w:tc>
          <w:tcPr>
            <w:tcW w:w="914" w:type="dxa"/>
          </w:tcPr>
          <w:p w14:paraId="57C1B54C" w14:textId="77777777" w:rsidR="00B409F4" w:rsidRDefault="00B409F4" w:rsidP="00056036">
            <w:pPr>
              <w:pStyle w:val="TAC"/>
              <w:rPr>
                <w:rFonts w:eastAsia="Batang"/>
                <w:lang w:eastAsia="ko-KR"/>
              </w:rPr>
            </w:pPr>
            <w:r>
              <w:rPr>
                <w:rFonts w:eastAsia="Batang" w:hint="eastAsia"/>
                <w:lang w:eastAsia="ko-KR"/>
              </w:rPr>
              <w:t>8</w:t>
            </w:r>
          </w:p>
        </w:tc>
        <w:tc>
          <w:tcPr>
            <w:tcW w:w="2347" w:type="dxa"/>
          </w:tcPr>
          <w:p w14:paraId="3D5514C7" w14:textId="77777777" w:rsidR="00B409F4" w:rsidRDefault="00B409F4" w:rsidP="00056036">
            <w:pPr>
              <w:pStyle w:val="TAC"/>
              <w:rPr>
                <w:rFonts w:eastAsia="Batang"/>
              </w:rPr>
            </w:pPr>
            <w:r>
              <w:t>EPC-routed</w:t>
            </w:r>
          </w:p>
        </w:tc>
        <w:tc>
          <w:tcPr>
            <w:tcW w:w="567" w:type="dxa"/>
          </w:tcPr>
          <w:p w14:paraId="040AECEA"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322F7F96" w14:textId="77777777" w:rsidR="00B409F4" w:rsidRDefault="00B409F4" w:rsidP="00056036">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B409F4" w14:paraId="7651325E" w14:textId="77777777" w:rsidTr="00056036">
        <w:trPr>
          <w:cantSplit/>
        </w:trPr>
        <w:tc>
          <w:tcPr>
            <w:tcW w:w="914" w:type="dxa"/>
          </w:tcPr>
          <w:p w14:paraId="6C33038B" w14:textId="77777777" w:rsidR="00B409F4" w:rsidRDefault="00B409F4" w:rsidP="00056036">
            <w:pPr>
              <w:pStyle w:val="TAC"/>
              <w:rPr>
                <w:rFonts w:eastAsia="Batang"/>
                <w:lang w:eastAsia="ko-KR"/>
              </w:rPr>
            </w:pPr>
            <w:r>
              <w:rPr>
                <w:rFonts w:eastAsia="Batang" w:hint="eastAsia"/>
                <w:lang w:eastAsia="ko-KR"/>
              </w:rPr>
              <w:t>9</w:t>
            </w:r>
          </w:p>
        </w:tc>
        <w:tc>
          <w:tcPr>
            <w:tcW w:w="2347" w:type="dxa"/>
          </w:tcPr>
          <w:p w14:paraId="7C1BDB96" w14:textId="77777777" w:rsidR="00B409F4" w:rsidRDefault="00B409F4" w:rsidP="00056036">
            <w:pPr>
              <w:pStyle w:val="TAC"/>
            </w:pPr>
            <w:r>
              <w:rPr>
                <w:rFonts w:eastAsia="SimSun" w:hint="eastAsia"/>
                <w:lang w:eastAsia="zh-CN"/>
              </w:rPr>
              <w:t>rSRVCC</w:t>
            </w:r>
          </w:p>
        </w:tc>
        <w:tc>
          <w:tcPr>
            <w:tcW w:w="567" w:type="dxa"/>
          </w:tcPr>
          <w:p w14:paraId="53C3FF81"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212DD500" w14:textId="77777777" w:rsidR="00B409F4" w:rsidRDefault="00B409F4" w:rsidP="00056036">
            <w:pPr>
              <w:pStyle w:val="TAL"/>
            </w:pPr>
            <w:r>
              <w:t>This feature indicates support for the CS to PS SRVCC feature (see TS 23.216 [</w:t>
            </w:r>
            <w:r>
              <w:rPr>
                <w:rFonts w:hint="eastAsia"/>
                <w:lang w:eastAsia="ko-KR"/>
              </w:rPr>
              <w:t>40</w:t>
            </w:r>
            <w:r>
              <w:t>]).</w:t>
            </w:r>
          </w:p>
        </w:tc>
      </w:tr>
      <w:tr w:rsidR="00B409F4" w14:paraId="311019D3" w14:textId="77777777" w:rsidTr="00056036">
        <w:trPr>
          <w:cantSplit/>
        </w:trPr>
        <w:tc>
          <w:tcPr>
            <w:tcW w:w="914" w:type="dxa"/>
          </w:tcPr>
          <w:p w14:paraId="24064A65" w14:textId="77777777" w:rsidR="00B409F4" w:rsidRDefault="00B409F4" w:rsidP="00056036">
            <w:pPr>
              <w:pStyle w:val="TAC"/>
              <w:rPr>
                <w:rFonts w:eastAsia="Batang"/>
                <w:lang w:eastAsia="ko-KR"/>
              </w:rPr>
            </w:pPr>
            <w:r>
              <w:rPr>
                <w:rFonts w:eastAsia="Batang" w:hint="eastAsia"/>
                <w:lang w:eastAsia="ko-KR"/>
              </w:rPr>
              <w:t>10</w:t>
            </w:r>
          </w:p>
        </w:tc>
        <w:tc>
          <w:tcPr>
            <w:tcW w:w="2347" w:type="dxa"/>
          </w:tcPr>
          <w:p w14:paraId="2060BD1D" w14:textId="77777777" w:rsidR="00B409F4" w:rsidRDefault="00B409F4" w:rsidP="00056036">
            <w:pPr>
              <w:pStyle w:val="TAC"/>
              <w:rPr>
                <w:rFonts w:eastAsia="SimSun"/>
                <w:lang w:eastAsia="zh-CN"/>
              </w:rPr>
            </w:pPr>
            <w:r>
              <w:rPr>
                <w:rFonts w:eastAsia="SimSun" w:hint="eastAsia"/>
                <w:noProof/>
                <w:lang w:eastAsia="zh-CN"/>
              </w:rPr>
              <w:t>NetLoc</w:t>
            </w:r>
          </w:p>
        </w:tc>
        <w:tc>
          <w:tcPr>
            <w:tcW w:w="567" w:type="dxa"/>
          </w:tcPr>
          <w:p w14:paraId="3A43D2C2"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56F9326B" w14:textId="77777777" w:rsidR="00B409F4" w:rsidRDefault="00B409F4" w:rsidP="00056036">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B409F4" w14:paraId="6A291E1F" w14:textId="77777777" w:rsidTr="00056036">
        <w:trPr>
          <w:cantSplit/>
        </w:trPr>
        <w:tc>
          <w:tcPr>
            <w:tcW w:w="914" w:type="dxa"/>
          </w:tcPr>
          <w:p w14:paraId="51BB7D28" w14:textId="77777777" w:rsidR="00B409F4" w:rsidRDefault="00B409F4" w:rsidP="00056036">
            <w:pPr>
              <w:pStyle w:val="TAC"/>
              <w:rPr>
                <w:rFonts w:eastAsia="Batang"/>
                <w:lang w:eastAsia="ko-KR"/>
              </w:rPr>
            </w:pPr>
            <w:r>
              <w:rPr>
                <w:rFonts w:eastAsia="Batang" w:hint="eastAsia"/>
                <w:lang w:eastAsia="ko-KR"/>
              </w:rPr>
              <w:t>11</w:t>
            </w:r>
          </w:p>
        </w:tc>
        <w:tc>
          <w:tcPr>
            <w:tcW w:w="2347" w:type="dxa"/>
          </w:tcPr>
          <w:p w14:paraId="20BD48A4" w14:textId="77777777" w:rsidR="00B409F4" w:rsidRDefault="00B409F4" w:rsidP="00056036">
            <w:pPr>
              <w:pStyle w:val="TAC"/>
              <w:rPr>
                <w:rFonts w:eastAsia="SimSun"/>
                <w:noProof/>
                <w:lang w:eastAsia="zh-CN"/>
              </w:rPr>
            </w:pPr>
            <w:r>
              <w:t>UMCH</w:t>
            </w:r>
          </w:p>
        </w:tc>
        <w:tc>
          <w:tcPr>
            <w:tcW w:w="567" w:type="dxa"/>
          </w:tcPr>
          <w:p w14:paraId="18987EA4"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2D3F22DC" w14:textId="77777777" w:rsidR="00B409F4" w:rsidRDefault="00B409F4" w:rsidP="00056036">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B409F4" w14:paraId="2A731BA3" w14:textId="77777777" w:rsidTr="00056036">
        <w:trPr>
          <w:cantSplit/>
        </w:trPr>
        <w:tc>
          <w:tcPr>
            <w:tcW w:w="914" w:type="dxa"/>
          </w:tcPr>
          <w:p w14:paraId="4675810D" w14:textId="77777777" w:rsidR="00B409F4" w:rsidRDefault="00B409F4" w:rsidP="00056036">
            <w:pPr>
              <w:pStyle w:val="TAC"/>
              <w:rPr>
                <w:rFonts w:eastAsia="Batang"/>
                <w:lang w:eastAsia="ko-KR"/>
              </w:rPr>
            </w:pPr>
            <w:r>
              <w:rPr>
                <w:rFonts w:eastAsia="Batang" w:hint="eastAsia"/>
                <w:lang w:eastAsia="ko-KR"/>
              </w:rPr>
              <w:t>12</w:t>
            </w:r>
          </w:p>
        </w:tc>
        <w:tc>
          <w:tcPr>
            <w:tcW w:w="2347" w:type="dxa"/>
          </w:tcPr>
          <w:p w14:paraId="24E497E1" w14:textId="77777777" w:rsidR="00B409F4" w:rsidRDefault="00B409F4" w:rsidP="00056036">
            <w:pPr>
              <w:pStyle w:val="TAC"/>
            </w:pPr>
            <w:r>
              <w:t>ExtendedFilter</w:t>
            </w:r>
          </w:p>
        </w:tc>
        <w:tc>
          <w:tcPr>
            <w:tcW w:w="567" w:type="dxa"/>
          </w:tcPr>
          <w:p w14:paraId="70A36981"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481360BD" w14:textId="77777777" w:rsidR="00B409F4" w:rsidRDefault="00B409F4" w:rsidP="00056036">
            <w:pPr>
              <w:pStyle w:val="TAL"/>
            </w:pPr>
            <w:r>
              <w:t>This feature indicates the support for the local (i.e. UE) address and mask being present in filters signalled between network and UE.</w:t>
            </w:r>
          </w:p>
        </w:tc>
      </w:tr>
      <w:tr w:rsidR="00B409F4" w14:paraId="46C3126C" w14:textId="77777777" w:rsidTr="00056036">
        <w:trPr>
          <w:cantSplit/>
        </w:trPr>
        <w:tc>
          <w:tcPr>
            <w:tcW w:w="914" w:type="dxa"/>
          </w:tcPr>
          <w:p w14:paraId="1CF8020D" w14:textId="77777777" w:rsidR="00B409F4" w:rsidRDefault="00B409F4" w:rsidP="00056036">
            <w:pPr>
              <w:pStyle w:val="TAC"/>
              <w:rPr>
                <w:rFonts w:eastAsia="Batang"/>
                <w:lang w:eastAsia="ko-KR"/>
              </w:rPr>
            </w:pPr>
            <w:r>
              <w:rPr>
                <w:rFonts w:eastAsia="Batang" w:hint="eastAsia"/>
                <w:lang w:eastAsia="ko-KR"/>
              </w:rPr>
              <w:t>13</w:t>
            </w:r>
          </w:p>
        </w:tc>
        <w:tc>
          <w:tcPr>
            <w:tcW w:w="2347" w:type="dxa"/>
          </w:tcPr>
          <w:p w14:paraId="71736B49" w14:textId="77777777" w:rsidR="00B409F4" w:rsidRDefault="00B409F4" w:rsidP="00056036">
            <w:pPr>
              <w:pStyle w:val="TAC"/>
            </w:pPr>
            <w:r>
              <w:t>Trusted-WLAN</w:t>
            </w:r>
          </w:p>
        </w:tc>
        <w:tc>
          <w:tcPr>
            <w:tcW w:w="567" w:type="dxa"/>
          </w:tcPr>
          <w:p w14:paraId="73E7C30E"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1D32F3E3" w14:textId="77777777" w:rsidR="00B409F4" w:rsidRDefault="00B409F4" w:rsidP="00056036">
            <w:pPr>
              <w:pStyle w:val="TAL"/>
            </w:pPr>
            <w:r>
              <w:t>This feature indicates the support for the Trusted WLAN access as defined in 3GPP TS 23.402 [23]</w:t>
            </w:r>
            <w:r>
              <w:rPr>
                <w:kern w:val="2"/>
                <w:lang w:eastAsia="zh-CN"/>
              </w:rPr>
              <w:t>.</w:t>
            </w:r>
          </w:p>
        </w:tc>
      </w:tr>
      <w:tr w:rsidR="00B409F4" w14:paraId="13C4E9CC" w14:textId="77777777" w:rsidTr="00056036">
        <w:trPr>
          <w:cantSplit/>
        </w:trPr>
        <w:tc>
          <w:tcPr>
            <w:tcW w:w="914" w:type="dxa"/>
          </w:tcPr>
          <w:p w14:paraId="44A69399" w14:textId="77777777" w:rsidR="00B409F4" w:rsidRDefault="00B409F4" w:rsidP="00056036">
            <w:pPr>
              <w:pStyle w:val="TAC"/>
              <w:rPr>
                <w:rFonts w:eastAsia="Batang"/>
                <w:lang w:eastAsia="ko-KR"/>
              </w:rPr>
            </w:pPr>
            <w:r>
              <w:rPr>
                <w:rFonts w:eastAsia="Batang" w:hint="eastAsia"/>
                <w:lang w:eastAsia="ko-KR"/>
              </w:rPr>
              <w:t>14</w:t>
            </w:r>
          </w:p>
        </w:tc>
        <w:tc>
          <w:tcPr>
            <w:tcW w:w="2347" w:type="dxa"/>
          </w:tcPr>
          <w:p w14:paraId="457930AB" w14:textId="77777777" w:rsidR="00B409F4" w:rsidRDefault="00B409F4" w:rsidP="00056036">
            <w:pPr>
              <w:pStyle w:val="TAC"/>
            </w:pPr>
            <w:r>
              <w:t>SGW-Rest</w:t>
            </w:r>
          </w:p>
        </w:tc>
        <w:tc>
          <w:tcPr>
            <w:tcW w:w="567" w:type="dxa"/>
          </w:tcPr>
          <w:p w14:paraId="554CF307"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04142465" w14:textId="77777777" w:rsidR="00B409F4" w:rsidRDefault="00B409F4" w:rsidP="00056036">
            <w:pPr>
              <w:pStyle w:val="TAL"/>
            </w:pPr>
            <w:r>
              <w:t>This feature indicates the support of SGW Restoration procedures as defined in 3GPP TS 23.007 [43].</w:t>
            </w:r>
          </w:p>
        </w:tc>
      </w:tr>
      <w:tr w:rsidR="00B409F4" w14:paraId="70DB0447" w14:textId="77777777" w:rsidTr="00056036">
        <w:trPr>
          <w:cantSplit/>
        </w:trPr>
        <w:tc>
          <w:tcPr>
            <w:tcW w:w="914" w:type="dxa"/>
          </w:tcPr>
          <w:p w14:paraId="0449E5F2" w14:textId="77777777" w:rsidR="00B409F4" w:rsidRDefault="00B409F4" w:rsidP="00056036">
            <w:pPr>
              <w:pStyle w:val="TAC"/>
              <w:rPr>
                <w:rFonts w:eastAsia="Batang"/>
                <w:lang w:eastAsia="ko-KR"/>
              </w:rPr>
            </w:pPr>
            <w:r>
              <w:rPr>
                <w:rFonts w:eastAsia="Batang" w:hint="eastAsia"/>
                <w:lang w:eastAsia="ko-KR"/>
              </w:rPr>
              <w:t>15</w:t>
            </w:r>
          </w:p>
        </w:tc>
        <w:tc>
          <w:tcPr>
            <w:tcW w:w="2347" w:type="dxa"/>
          </w:tcPr>
          <w:p w14:paraId="2207162F" w14:textId="77777777" w:rsidR="00B409F4" w:rsidRDefault="00B409F4" w:rsidP="00056036">
            <w:pPr>
              <w:pStyle w:val="TAC"/>
            </w:pPr>
            <w:r>
              <w:rPr>
                <w:rFonts w:eastAsia="SimSun" w:hint="eastAsia"/>
                <w:lang w:eastAsia="zh-CN"/>
              </w:rPr>
              <w:t>TimeBasedUM</w:t>
            </w:r>
          </w:p>
        </w:tc>
        <w:tc>
          <w:tcPr>
            <w:tcW w:w="567" w:type="dxa"/>
          </w:tcPr>
          <w:p w14:paraId="04EAD56E"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400A93F5" w14:textId="77777777" w:rsidR="00B409F4" w:rsidRDefault="00B409F4" w:rsidP="00056036">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B409F4" w14:paraId="65356A71" w14:textId="77777777" w:rsidTr="00056036">
        <w:trPr>
          <w:cantSplit/>
        </w:trPr>
        <w:tc>
          <w:tcPr>
            <w:tcW w:w="914" w:type="dxa"/>
          </w:tcPr>
          <w:p w14:paraId="1D4015AD" w14:textId="77777777" w:rsidR="00B409F4" w:rsidRDefault="00B409F4" w:rsidP="00056036">
            <w:pPr>
              <w:pStyle w:val="TAC"/>
              <w:rPr>
                <w:rFonts w:eastAsia="Batang"/>
                <w:lang w:eastAsia="ko-KR"/>
              </w:rPr>
            </w:pPr>
            <w:r>
              <w:rPr>
                <w:rFonts w:eastAsia="Batang" w:hint="eastAsia"/>
                <w:lang w:eastAsia="ko-KR"/>
              </w:rPr>
              <w:t>16</w:t>
            </w:r>
          </w:p>
        </w:tc>
        <w:tc>
          <w:tcPr>
            <w:tcW w:w="2347" w:type="dxa"/>
          </w:tcPr>
          <w:p w14:paraId="3E8C4751" w14:textId="77777777" w:rsidR="00B409F4" w:rsidRDefault="00B409F4" w:rsidP="00056036">
            <w:pPr>
              <w:pStyle w:val="TAC"/>
              <w:rPr>
                <w:rFonts w:eastAsia="SimSun"/>
                <w:lang w:eastAsia="zh-CN"/>
              </w:rPr>
            </w:pPr>
            <w:r>
              <w:t>PendingTransaction</w:t>
            </w:r>
          </w:p>
        </w:tc>
        <w:tc>
          <w:tcPr>
            <w:tcW w:w="567" w:type="dxa"/>
          </w:tcPr>
          <w:p w14:paraId="2698D47B"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501C354B" w14:textId="77777777" w:rsidR="00B409F4" w:rsidRDefault="00B409F4" w:rsidP="00056036">
            <w:pPr>
              <w:pStyle w:val="TAL"/>
            </w:pPr>
            <w:r>
              <w:t>This feature indicates support for the race condition handling as defined in 3GPP TS 29.213 [8].</w:t>
            </w:r>
          </w:p>
        </w:tc>
      </w:tr>
      <w:tr w:rsidR="00B409F4" w14:paraId="7B40B172" w14:textId="77777777" w:rsidTr="00056036">
        <w:trPr>
          <w:cantSplit/>
        </w:trPr>
        <w:tc>
          <w:tcPr>
            <w:tcW w:w="914" w:type="dxa"/>
          </w:tcPr>
          <w:p w14:paraId="4D4155FB" w14:textId="77777777" w:rsidR="00B409F4" w:rsidRDefault="00B409F4" w:rsidP="00056036">
            <w:pPr>
              <w:pStyle w:val="TAC"/>
              <w:rPr>
                <w:rFonts w:eastAsia="Batang"/>
                <w:lang w:eastAsia="ko-KR"/>
              </w:rPr>
            </w:pPr>
            <w:r>
              <w:rPr>
                <w:rFonts w:eastAsia="Batang" w:hint="eastAsia"/>
                <w:lang w:eastAsia="ko-KR"/>
              </w:rPr>
              <w:t>17</w:t>
            </w:r>
          </w:p>
        </w:tc>
        <w:tc>
          <w:tcPr>
            <w:tcW w:w="2347" w:type="dxa"/>
          </w:tcPr>
          <w:p w14:paraId="5E8C4B5C" w14:textId="77777777" w:rsidR="00B409F4" w:rsidRDefault="00B409F4" w:rsidP="00056036">
            <w:pPr>
              <w:pStyle w:val="TAC"/>
              <w:rPr>
                <w:rFonts w:eastAsia="Batang"/>
                <w:lang w:eastAsia="ko-KR"/>
              </w:rPr>
            </w:pPr>
            <w:r>
              <w:rPr>
                <w:rFonts w:eastAsia="Batang" w:hint="eastAsia"/>
                <w:lang w:eastAsia="ko-KR"/>
              </w:rPr>
              <w:t>ABC</w:t>
            </w:r>
          </w:p>
        </w:tc>
        <w:tc>
          <w:tcPr>
            <w:tcW w:w="567" w:type="dxa"/>
          </w:tcPr>
          <w:p w14:paraId="4733E5B5" w14:textId="77777777" w:rsidR="00B409F4" w:rsidRDefault="00B409F4" w:rsidP="00056036">
            <w:pPr>
              <w:pStyle w:val="TAC"/>
              <w:rPr>
                <w:rFonts w:eastAsia="Batang"/>
                <w:lang w:eastAsia="ko-KR"/>
              </w:rPr>
            </w:pPr>
            <w:r>
              <w:rPr>
                <w:rFonts w:eastAsia="Batang" w:hint="eastAsia"/>
                <w:lang w:eastAsia="ko-KR"/>
              </w:rPr>
              <w:t>O</w:t>
            </w:r>
          </w:p>
        </w:tc>
        <w:tc>
          <w:tcPr>
            <w:tcW w:w="5921" w:type="dxa"/>
          </w:tcPr>
          <w:p w14:paraId="2D003010" w14:textId="77777777" w:rsidR="00B409F4" w:rsidRDefault="00B409F4" w:rsidP="00056036">
            <w:pPr>
              <w:pStyle w:val="TAL"/>
            </w:pPr>
            <w:r>
              <w:t>This feature indicates support for Application Based Charging.</w:t>
            </w:r>
          </w:p>
        </w:tc>
      </w:tr>
      <w:tr w:rsidR="00B409F4" w14:paraId="023486AA" w14:textId="77777777" w:rsidTr="00056036">
        <w:trPr>
          <w:cantSplit/>
        </w:trPr>
        <w:tc>
          <w:tcPr>
            <w:tcW w:w="914" w:type="dxa"/>
          </w:tcPr>
          <w:p w14:paraId="7BE4683C" w14:textId="77777777" w:rsidR="00B409F4" w:rsidRDefault="00B409F4" w:rsidP="00056036">
            <w:pPr>
              <w:pStyle w:val="TAC"/>
              <w:rPr>
                <w:lang w:eastAsia="ko-KR"/>
              </w:rPr>
            </w:pPr>
            <w:r>
              <w:rPr>
                <w:lang w:eastAsia="ko-KR"/>
              </w:rPr>
              <w:t>18</w:t>
            </w:r>
          </w:p>
        </w:tc>
        <w:tc>
          <w:tcPr>
            <w:tcW w:w="2347" w:type="dxa"/>
          </w:tcPr>
          <w:p w14:paraId="047FAF86" w14:textId="77777777" w:rsidR="00B409F4" w:rsidRDefault="00B409F4" w:rsidP="00056036">
            <w:pPr>
              <w:pStyle w:val="TAC"/>
            </w:pPr>
            <w:r>
              <w:t>void</w:t>
            </w:r>
          </w:p>
        </w:tc>
        <w:tc>
          <w:tcPr>
            <w:tcW w:w="567" w:type="dxa"/>
          </w:tcPr>
          <w:p w14:paraId="317D668C" w14:textId="77777777" w:rsidR="00B409F4" w:rsidRDefault="00B409F4" w:rsidP="00056036">
            <w:pPr>
              <w:pStyle w:val="TAC"/>
              <w:rPr>
                <w:lang w:eastAsia="ko-KR"/>
              </w:rPr>
            </w:pPr>
          </w:p>
        </w:tc>
        <w:tc>
          <w:tcPr>
            <w:tcW w:w="5921" w:type="dxa"/>
          </w:tcPr>
          <w:p w14:paraId="32D3CB8C" w14:textId="77777777" w:rsidR="00B409F4" w:rsidRDefault="00B409F4" w:rsidP="00056036">
            <w:pPr>
              <w:pStyle w:val="TAL"/>
            </w:pPr>
          </w:p>
        </w:tc>
      </w:tr>
      <w:tr w:rsidR="00B409F4" w14:paraId="6419A86E" w14:textId="77777777" w:rsidTr="00056036">
        <w:trPr>
          <w:cantSplit/>
        </w:trPr>
        <w:tc>
          <w:tcPr>
            <w:tcW w:w="914" w:type="dxa"/>
          </w:tcPr>
          <w:p w14:paraId="341EE234" w14:textId="77777777" w:rsidR="00B409F4" w:rsidRDefault="00B409F4" w:rsidP="00056036">
            <w:pPr>
              <w:pStyle w:val="TAC"/>
              <w:rPr>
                <w:rFonts w:eastAsia="SimSun"/>
                <w:lang w:eastAsia="zh-CN"/>
              </w:rPr>
            </w:pPr>
            <w:r>
              <w:rPr>
                <w:rFonts w:eastAsia="SimSun"/>
                <w:lang w:eastAsia="zh-CN"/>
              </w:rPr>
              <w:t>19</w:t>
            </w:r>
          </w:p>
        </w:tc>
        <w:tc>
          <w:tcPr>
            <w:tcW w:w="2347" w:type="dxa"/>
          </w:tcPr>
          <w:p w14:paraId="1FD8B272" w14:textId="77777777" w:rsidR="00B409F4" w:rsidRDefault="00B409F4" w:rsidP="00056036">
            <w:pPr>
              <w:pStyle w:val="TAC"/>
              <w:rPr>
                <w:lang w:eastAsia="ko-KR"/>
              </w:rPr>
            </w:pPr>
            <w:r>
              <w:rPr>
                <w:rFonts w:eastAsia="SimSun" w:hint="eastAsia"/>
                <w:noProof/>
                <w:lang w:eastAsia="zh-CN"/>
              </w:rPr>
              <w:t>NetLoc-Trusted-WLAN</w:t>
            </w:r>
          </w:p>
        </w:tc>
        <w:tc>
          <w:tcPr>
            <w:tcW w:w="567" w:type="dxa"/>
          </w:tcPr>
          <w:p w14:paraId="574289D1" w14:textId="77777777" w:rsidR="00B409F4" w:rsidRDefault="00B409F4" w:rsidP="00056036">
            <w:pPr>
              <w:pStyle w:val="TAC"/>
              <w:rPr>
                <w:rFonts w:eastAsia="SimSun"/>
                <w:lang w:eastAsia="zh-CN"/>
              </w:rPr>
            </w:pPr>
            <w:r>
              <w:rPr>
                <w:rFonts w:eastAsia="SimSun" w:hint="eastAsia"/>
                <w:lang w:eastAsia="zh-CN"/>
              </w:rPr>
              <w:t>O</w:t>
            </w:r>
          </w:p>
        </w:tc>
        <w:tc>
          <w:tcPr>
            <w:tcW w:w="5921" w:type="dxa"/>
          </w:tcPr>
          <w:p w14:paraId="2EADFEED" w14:textId="77777777" w:rsidR="00B409F4" w:rsidRDefault="00B409F4" w:rsidP="00056036">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B409F4" w14:paraId="3294A8A8"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75F781A" w14:textId="77777777" w:rsidR="00B409F4" w:rsidRDefault="00B409F4" w:rsidP="0005603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48F45C1" w14:textId="77777777" w:rsidR="00B409F4" w:rsidRDefault="00B409F4" w:rsidP="0005603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73BB73" w14:textId="77777777" w:rsidR="00B409F4" w:rsidRDefault="00B409F4" w:rsidP="0005603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DEB2FC7" w14:textId="77777777" w:rsidR="00B409F4" w:rsidRDefault="00B409F4" w:rsidP="00056036">
            <w:pPr>
              <w:pStyle w:val="TAL"/>
            </w:pPr>
            <w:r>
              <w:t>This feature indicates support for the Fixed Broadband Access Convergence as defined in Annex G.</w:t>
            </w:r>
          </w:p>
        </w:tc>
      </w:tr>
      <w:tr w:rsidR="00B409F4" w14:paraId="1FFE243B"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C16F3D3" w14:textId="77777777" w:rsidR="00B409F4" w:rsidRDefault="00B409F4" w:rsidP="0005603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794A15E" w14:textId="77777777" w:rsidR="00B409F4" w:rsidRDefault="00B409F4" w:rsidP="00056036">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4BFF8A6F" w14:textId="77777777" w:rsidR="00B409F4" w:rsidRDefault="00B409F4" w:rsidP="0005603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56EA4C2" w14:textId="77777777" w:rsidR="00B409F4" w:rsidRDefault="00B409F4" w:rsidP="00056036">
            <w:pPr>
              <w:pStyle w:val="TAL"/>
            </w:pPr>
            <w:r>
              <w:t>This feature indicates support for APN related policy information with condition as defined in subclause </w:t>
            </w:r>
            <w:r>
              <w:rPr>
                <w:rFonts w:hint="eastAsia"/>
                <w:lang w:eastAsia="zh-CN"/>
              </w:rPr>
              <w:t>4.5.5.7</w:t>
            </w:r>
            <w:r>
              <w:t>.</w:t>
            </w:r>
          </w:p>
          <w:p w14:paraId="20B3778D" w14:textId="77777777" w:rsidR="00B409F4" w:rsidRDefault="00B409F4" w:rsidP="00056036">
            <w:pPr>
              <w:pStyle w:val="TAL"/>
            </w:pPr>
            <w:r>
              <w:t>Not applicable to IPFlowMobility functionality feature (IFOM) as described in clause 5.4.1 or NBIFOM functionality feature as defined in subclause 4.5.25.</w:t>
            </w:r>
          </w:p>
        </w:tc>
      </w:tr>
      <w:tr w:rsidR="00B409F4" w14:paraId="197BF7FA"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C0B443" w14:textId="77777777" w:rsidR="00B409F4" w:rsidRDefault="00B409F4" w:rsidP="0005603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42D05D75" w14:textId="77777777" w:rsidR="00B409F4" w:rsidRDefault="00B409F4" w:rsidP="00056036">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4E9E39BB" w14:textId="77777777" w:rsidR="00B409F4" w:rsidRDefault="00B409F4" w:rsidP="0005603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71987D0" w14:textId="77777777" w:rsidR="00B409F4" w:rsidRDefault="00B409F4" w:rsidP="00056036">
            <w:pPr>
              <w:pStyle w:val="TAL"/>
            </w:pPr>
            <w:r>
              <w:t>This feature indicates the support for the detailed release cause code information (NOTE 1) from the access network.</w:t>
            </w:r>
          </w:p>
        </w:tc>
      </w:tr>
      <w:tr w:rsidR="00B409F4" w14:paraId="2C0B94DD"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3E4FB40" w14:textId="77777777" w:rsidR="00B409F4" w:rsidRDefault="00B409F4" w:rsidP="0005603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4287A064" w14:textId="77777777" w:rsidR="00B409F4" w:rsidRDefault="00B409F4" w:rsidP="00056036">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820E382" w14:textId="77777777" w:rsidR="00B409F4" w:rsidRDefault="00B409F4" w:rsidP="00056036">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0C4E17F" w14:textId="77777777" w:rsidR="00B409F4" w:rsidRDefault="00B409F4" w:rsidP="00056036">
            <w:pPr>
              <w:pStyle w:val="TAL"/>
            </w:pPr>
            <w:r>
              <w:t>This feature indicates support for Presence Reporting Area Information reporting. If the PCEF supports this feature, the PCRF shall behave as described in Annex B.3.16. (NOTE 2)</w:t>
            </w:r>
          </w:p>
        </w:tc>
      </w:tr>
      <w:tr w:rsidR="00B409F4" w14:paraId="06DC7216"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35A9FF3" w14:textId="77777777" w:rsidR="00B409F4" w:rsidRDefault="00B409F4" w:rsidP="00056036">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56B719EC" w14:textId="77777777" w:rsidR="00B409F4" w:rsidRDefault="00B409F4" w:rsidP="0005603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96A5B1C" w14:textId="77777777" w:rsidR="00B409F4" w:rsidRDefault="00B409F4" w:rsidP="00056036">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0361BFD" w14:textId="77777777" w:rsidR="00B409F4" w:rsidRDefault="00B409F4" w:rsidP="00056036">
            <w:pPr>
              <w:pStyle w:val="TAL"/>
            </w:pPr>
            <w:r>
              <w:t>This feature indicates support of P-CSCF Restoration Enhancement. It is used for the PCEF to indicate if it supports P-CSCF Restoration Enhancement.</w:t>
            </w:r>
          </w:p>
        </w:tc>
      </w:tr>
      <w:tr w:rsidR="00B409F4" w14:paraId="63AADD8B"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21159CF" w14:textId="77777777" w:rsidR="00B409F4" w:rsidRDefault="00B409F4" w:rsidP="00056036">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7EAF2D4B" w14:textId="77777777" w:rsidR="00B409F4" w:rsidRDefault="00B409F4" w:rsidP="00056036">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216980F2" w14:textId="77777777" w:rsidR="00B409F4" w:rsidRDefault="00B409F4" w:rsidP="00056036">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7849090" w14:textId="77777777" w:rsidR="00B409F4" w:rsidRDefault="00B409F4" w:rsidP="00056036">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B409F4" w14:paraId="2AF424E9"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D0219A7" w14:textId="77777777" w:rsidR="00B409F4" w:rsidRDefault="00B409F4" w:rsidP="00056036">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449EF4AF" w14:textId="77777777" w:rsidR="00B409F4" w:rsidRDefault="00B409F4" w:rsidP="00056036">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211DAF53" w14:textId="77777777" w:rsidR="00B409F4" w:rsidRDefault="00B409F4" w:rsidP="00056036">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0ADBBD27" w14:textId="77777777" w:rsidR="00B409F4" w:rsidRDefault="00B409F4" w:rsidP="00056036">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B409F4" w14:paraId="2FA3654C"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38CAC5" w14:textId="77777777" w:rsidR="00B409F4" w:rsidRDefault="00B409F4" w:rsidP="0005603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64C7D662" w14:textId="77777777" w:rsidR="00B409F4" w:rsidRDefault="00B409F4" w:rsidP="00056036">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61786051" w14:textId="77777777" w:rsidR="00B409F4" w:rsidRDefault="00B409F4" w:rsidP="0005603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6213E0C9" w14:textId="77777777" w:rsidR="00B409F4" w:rsidRDefault="00B409F4" w:rsidP="00056036">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B409F4" w14:paraId="20B3EAE4"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A71EC21" w14:textId="77777777" w:rsidR="00B409F4" w:rsidRDefault="00B409F4" w:rsidP="0005603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6F7C6775" w14:textId="77777777" w:rsidR="00B409F4" w:rsidRDefault="00B409F4" w:rsidP="0005603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299D98F" w14:textId="77777777" w:rsidR="00B409F4" w:rsidRDefault="00B409F4" w:rsidP="0005603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33C05B6" w14:textId="77777777" w:rsidR="00B409F4" w:rsidRDefault="00B409F4" w:rsidP="00056036">
            <w:pPr>
              <w:pStyle w:val="TAL"/>
            </w:pPr>
            <w:r>
              <w:rPr>
                <w:rFonts w:hint="eastAsia"/>
              </w:rPr>
              <w:t>This feature indicates support for network-based IP flow mobility as described in 3GPP TS 23.161 [51].</w:t>
            </w:r>
          </w:p>
        </w:tc>
      </w:tr>
      <w:tr w:rsidR="00B409F4" w14:paraId="5C10C866"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46E327" w14:textId="77777777" w:rsidR="00B409F4" w:rsidRDefault="00B409F4" w:rsidP="0005603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07851D19" w14:textId="77777777" w:rsidR="00B409F4" w:rsidRDefault="00B409F4" w:rsidP="0005603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18B9F7F7" w14:textId="77777777" w:rsidR="00B409F4" w:rsidRDefault="00B409F4" w:rsidP="0005603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16A74D4" w14:textId="77777777" w:rsidR="00B409F4" w:rsidRDefault="00B409F4" w:rsidP="00056036">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B409F4" w14:paraId="616284D3"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E4D3AA" w14:textId="77777777" w:rsidR="00B409F4" w:rsidRDefault="00B409F4" w:rsidP="00056036">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0798D5BC" w14:textId="77777777" w:rsidR="00B409F4" w:rsidRDefault="00B409F4" w:rsidP="00056036">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0D4C50E3" w14:textId="77777777" w:rsidR="00B409F4" w:rsidRDefault="00B409F4" w:rsidP="00056036">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3C7C1CC" w14:textId="77777777" w:rsidR="00B409F4" w:rsidRDefault="00B409F4" w:rsidP="00056036">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B409F4" w14:paraId="16818F7C" w14:textId="77777777" w:rsidTr="0005603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8E8B11" w14:textId="77777777" w:rsidR="00B409F4" w:rsidRDefault="00B409F4" w:rsidP="00056036">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679BAAE" w14:textId="77777777" w:rsidR="00B409F4" w:rsidRDefault="00B409F4" w:rsidP="00056036">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46FB8532" w14:textId="77777777" w:rsidR="00B409F4" w:rsidRDefault="00B409F4" w:rsidP="00056036">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3A319CCA" w14:textId="77777777" w:rsidR="00B409F4" w:rsidRDefault="00B409F4" w:rsidP="00056036">
            <w:pPr>
              <w:pStyle w:val="TAL"/>
            </w:pPr>
            <w:r>
              <w:t>This feature indicates support for time controlled APN-AMBR as defined in subclause 4.5.5.</w:t>
            </w:r>
            <w:r>
              <w:rPr>
                <w:rFonts w:hint="eastAsia"/>
                <w:lang w:eastAsia="zh-CN"/>
              </w:rPr>
              <w:t>12</w:t>
            </w:r>
            <w:r>
              <w:t>.</w:t>
            </w:r>
          </w:p>
          <w:p w14:paraId="1C58D21E" w14:textId="77777777" w:rsidR="00B409F4" w:rsidRDefault="00B409F4" w:rsidP="00056036">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B409F4" w14:paraId="7C91208A" w14:textId="77777777" w:rsidTr="00056036">
        <w:trPr>
          <w:cantSplit/>
        </w:trPr>
        <w:tc>
          <w:tcPr>
            <w:tcW w:w="9749" w:type="dxa"/>
            <w:gridSpan w:val="4"/>
          </w:tcPr>
          <w:p w14:paraId="036A3F93" w14:textId="77777777" w:rsidR="00B409F4" w:rsidRDefault="00B409F4" w:rsidP="00056036">
            <w:pPr>
              <w:pStyle w:val="TAN"/>
            </w:pPr>
            <w:r>
              <w:t>Feature bit:</w:t>
            </w:r>
            <w:r>
              <w:tab/>
              <w:t>The order number of the bit within the Feature-List AVP where the least significant bit is assigned number "0".</w:t>
            </w:r>
          </w:p>
          <w:p w14:paraId="1E158E5F" w14:textId="77777777" w:rsidR="00B409F4" w:rsidRDefault="00B409F4" w:rsidP="00056036">
            <w:pPr>
              <w:pStyle w:val="TAN"/>
            </w:pPr>
            <w:r>
              <w:t>Feature:</w:t>
            </w:r>
            <w:r>
              <w:tab/>
              <w:t>A short name that can be used to refer to the bit and to the feature, e.g. "EPS".</w:t>
            </w:r>
          </w:p>
          <w:p w14:paraId="3C038D2E" w14:textId="77777777" w:rsidR="00B409F4" w:rsidRDefault="00B409F4" w:rsidP="00056036">
            <w:pPr>
              <w:pStyle w:val="TAN"/>
            </w:pPr>
            <w:r>
              <w:t>M/O:</w:t>
            </w:r>
            <w:r>
              <w:tab/>
              <w:t xml:space="preserve">Defines if the implementation of the feature is mandatory ("M") or optional ("O") in this 3GPP Release. </w:t>
            </w:r>
          </w:p>
          <w:p w14:paraId="6F4C002A" w14:textId="77777777" w:rsidR="00B409F4" w:rsidRDefault="00B409F4" w:rsidP="00056036">
            <w:pPr>
              <w:pStyle w:val="TAN"/>
            </w:pPr>
            <w:r>
              <w:t>Description:</w:t>
            </w:r>
            <w:r>
              <w:tab/>
              <w:t>A clear textual description of the feature.</w:t>
            </w:r>
          </w:p>
          <w:p w14:paraId="51AF3F05" w14:textId="77777777" w:rsidR="00B409F4" w:rsidRDefault="00B409F4" w:rsidP="00056036">
            <w:pPr>
              <w:pStyle w:val="TAN"/>
            </w:pPr>
            <w:r>
              <w:t>NOTE 1:</w:t>
            </w:r>
            <w:r>
              <w:tab/>
              <w:t>In this release, the release cause code information from the access network can include RAN/NAS release cause(s), a TWAN release cause or an untrusted WLAN release cause.</w:t>
            </w:r>
          </w:p>
          <w:p w14:paraId="4B119515" w14:textId="77777777" w:rsidR="00B409F4" w:rsidRDefault="00B409F4" w:rsidP="00056036">
            <w:pPr>
              <w:pStyle w:val="TAN"/>
            </w:pPr>
            <w:r>
              <w:t>NOTE 2:</w:t>
            </w:r>
            <w:r>
              <w:tab/>
              <w:t>CNO-ULI feature will only be used when the PCEF and/or the PCRF does not support Multiple-PRA (see Table 5.4.1.2) and both PCEF and PCRF support CNO-ULI.</w:t>
            </w:r>
          </w:p>
        </w:tc>
      </w:tr>
    </w:tbl>
    <w:p w14:paraId="669A4D22" w14:textId="77777777" w:rsidR="00B409F4" w:rsidRDefault="00B409F4" w:rsidP="00B409F4">
      <w:pPr>
        <w:rPr>
          <w:rFonts w:eastAsia="Batang"/>
          <w:noProof/>
          <w:lang w:eastAsia="ko-KR"/>
        </w:rPr>
      </w:pPr>
    </w:p>
    <w:p w14:paraId="488E0D0F" w14:textId="77777777" w:rsidR="00B409F4" w:rsidRDefault="00B409F4" w:rsidP="00B409F4">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B409F4" w14:paraId="6252CF14" w14:textId="77777777" w:rsidTr="00056036">
        <w:trPr>
          <w:cantSplit/>
        </w:trPr>
        <w:tc>
          <w:tcPr>
            <w:tcW w:w="0" w:type="auto"/>
            <w:shd w:val="clear" w:color="auto" w:fill="E0E0E0"/>
          </w:tcPr>
          <w:p w14:paraId="0C97CE05" w14:textId="77777777" w:rsidR="00B409F4" w:rsidRDefault="00B409F4" w:rsidP="00056036">
            <w:pPr>
              <w:pStyle w:val="TAH"/>
            </w:pPr>
            <w:r>
              <w:t>Feature bit</w:t>
            </w:r>
          </w:p>
        </w:tc>
        <w:tc>
          <w:tcPr>
            <w:tcW w:w="2291" w:type="dxa"/>
            <w:shd w:val="clear" w:color="auto" w:fill="E0E0E0"/>
          </w:tcPr>
          <w:p w14:paraId="36C759ED" w14:textId="77777777" w:rsidR="00B409F4" w:rsidRDefault="00B409F4" w:rsidP="00056036">
            <w:pPr>
              <w:pStyle w:val="TAH"/>
            </w:pPr>
            <w:r>
              <w:t>Feature</w:t>
            </w:r>
          </w:p>
        </w:tc>
        <w:tc>
          <w:tcPr>
            <w:tcW w:w="567" w:type="dxa"/>
            <w:shd w:val="clear" w:color="auto" w:fill="E0E0E0"/>
          </w:tcPr>
          <w:p w14:paraId="18D1B736" w14:textId="77777777" w:rsidR="00B409F4" w:rsidRDefault="00B409F4" w:rsidP="00056036">
            <w:pPr>
              <w:pStyle w:val="TAH"/>
            </w:pPr>
            <w:r>
              <w:t>M/O</w:t>
            </w:r>
          </w:p>
        </w:tc>
        <w:tc>
          <w:tcPr>
            <w:tcW w:w="5921" w:type="dxa"/>
            <w:shd w:val="clear" w:color="auto" w:fill="E0E0E0"/>
          </w:tcPr>
          <w:p w14:paraId="406E4B7D" w14:textId="77777777" w:rsidR="00B409F4" w:rsidRDefault="00B409F4" w:rsidP="00056036">
            <w:pPr>
              <w:pStyle w:val="TAH"/>
            </w:pPr>
            <w:r>
              <w:t>Description</w:t>
            </w:r>
          </w:p>
        </w:tc>
      </w:tr>
      <w:tr w:rsidR="00B409F4" w14:paraId="37D96BB6" w14:textId="77777777" w:rsidTr="00056036">
        <w:trPr>
          <w:cantSplit/>
        </w:trPr>
        <w:tc>
          <w:tcPr>
            <w:tcW w:w="0" w:type="auto"/>
          </w:tcPr>
          <w:p w14:paraId="1DDF15D9" w14:textId="77777777" w:rsidR="00B409F4" w:rsidRDefault="00B409F4" w:rsidP="00056036">
            <w:pPr>
              <w:pStyle w:val="TAC"/>
              <w:rPr>
                <w:rFonts w:eastAsia="SimSun"/>
                <w:lang w:eastAsia="zh-CN"/>
              </w:rPr>
            </w:pPr>
            <w:r>
              <w:rPr>
                <w:rFonts w:hint="eastAsia"/>
              </w:rPr>
              <w:t>0</w:t>
            </w:r>
          </w:p>
        </w:tc>
        <w:tc>
          <w:tcPr>
            <w:tcW w:w="2291" w:type="dxa"/>
          </w:tcPr>
          <w:p w14:paraId="1255E8AC" w14:textId="77777777" w:rsidR="00B409F4" w:rsidRDefault="00B409F4" w:rsidP="00056036">
            <w:pPr>
              <w:pStyle w:val="TAC"/>
            </w:pPr>
            <w:r>
              <w:rPr>
                <w:lang w:eastAsia="zh-CN"/>
              </w:rPr>
              <w:t>Enh-RAN-NAS-Cause</w:t>
            </w:r>
          </w:p>
        </w:tc>
        <w:tc>
          <w:tcPr>
            <w:tcW w:w="567" w:type="dxa"/>
          </w:tcPr>
          <w:p w14:paraId="04CBC2DD" w14:textId="77777777" w:rsidR="00B409F4" w:rsidRDefault="00B409F4" w:rsidP="00056036">
            <w:pPr>
              <w:pStyle w:val="TAC"/>
            </w:pPr>
            <w:r>
              <w:t>O</w:t>
            </w:r>
          </w:p>
        </w:tc>
        <w:tc>
          <w:tcPr>
            <w:tcW w:w="5921" w:type="dxa"/>
          </w:tcPr>
          <w:p w14:paraId="17FF4A7D" w14:textId="77777777" w:rsidR="00B409F4" w:rsidRDefault="00B409F4" w:rsidP="00056036">
            <w:pPr>
              <w:pStyle w:val="TAL"/>
            </w:pPr>
            <w:r>
              <w:t>This feature indicates the support of the detailed release cause code information from the access network in the PCRF-initiated PCC Rule removal scenarios. It requires that RAN-NAS-Cause feature is also supported.</w:t>
            </w:r>
          </w:p>
        </w:tc>
      </w:tr>
      <w:tr w:rsidR="00B409F4" w14:paraId="053E1BAB" w14:textId="77777777" w:rsidTr="00056036">
        <w:trPr>
          <w:cantSplit/>
        </w:trPr>
        <w:tc>
          <w:tcPr>
            <w:tcW w:w="0" w:type="auto"/>
          </w:tcPr>
          <w:p w14:paraId="2B05F7D7" w14:textId="77777777" w:rsidR="00B409F4" w:rsidRDefault="00B409F4" w:rsidP="00056036">
            <w:pPr>
              <w:pStyle w:val="TAC"/>
            </w:pPr>
            <w:r>
              <w:rPr>
                <w:lang w:eastAsia="zh-CN"/>
              </w:rPr>
              <w:t>1</w:t>
            </w:r>
          </w:p>
        </w:tc>
        <w:tc>
          <w:tcPr>
            <w:tcW w:w="2291" w:type="dxa"/>
          </w:tcPr>
          <w:p w14:paraId="1F01BAF7" w14:textId="77777777" w:rsidR="00B409F4" w:rsidRDefault="00B409F4" w:rsidP="00056036">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206E50A0" w14:textId="77777777" w:rsidR="00B409F4" w:rsidRDefault="00B409F4" w:rsidP="00056036">
            <w:pPr>
              <w:pStyle w:val="TAC"/>
            </w:pPr>
            <w:r>
              <w:rPr>
                <w:rFonts w:hint="eastAsia"/>
                <w:lang w:eastAsia="zh-CN"/>
              </w:rPr>
              <w:t>O</w:t>
            </w:r>
          </w:p>
        </w:tc>
        <w:tc>
          <w:tcPr>
            <w:tcW w:w="5921" w:type="dxa"/>
          </w:tcPr>
          <w:p w14:paraId="4317DB1F" w14:textId="77777777" w:rsidR="00B409F4" w:rsidRDefault="00B409F4" w:rsidP="00056036">
            <w:pPr>
              <w:pStyle w:val="TAL"/>
            </w:pPr>
            <w:r>
              <w:t>This feature indicates support of eNodeB change reporting Enhancement. It is used for the PCEF to indicate if it supports eNodeB change reporting Enhancement.</w:t>
            </w:r>
          </w:p>
        </w:tc>
      </w:tr>
      <w:tr w:rsidR="00B409F4" w14:paraId="2A236924" w14:textId="77777777" w:rsidTr="00056036">
        <w:trPr>
          <w:cantSplit/>
        </w:trPr>
        <w:tc>
          <w:tcPr>
            <w:tcW w:w="0" w:type="auto"/>
          </w:tcPr>
          <w:p w14:paraId="3AB815B6" w14:textId="77777777" w:rsidR="00B409F4" w:rsidRDefault="00B409F4" w:rsidP="00056036">
            <w:pPr>
              <w:pStyle w:val="TAC"/>
              <w:rPr>
                <w:lang w:eastAsia="zh-CN"/>
              </w:rPr>
            </w:pPr>
            <w:r>
              <w:rPr>
                <w:lang w:eastAsia="zh-CN"/>
              </w:rPr>
              <w:t>2</w:t>
            </w:r>
          </w:p>
        </w:tc>
        <w:tc>
          <w:tcPr>
            <w:tcW w:w="2291" w:type="dxa"/>
          </w:tcPr>
          <w:p w14:paraId="4325AF80" w14:textId="77777777" w:rsidR="00B409F4" w:rsidRDefault="00B409F4" w:rsidP="00056036">
            <w:pPr>
              <w:pStyle w:val="TAC"/>
              <w:rPr>
                <w:lang w:eastAsia="zh-CN"/>
              </w:rPr>
            </w:pPr>
            <w:r>
              <w:rPr>
                <w:lang w:eastAsia="zh-CN"/>
              </w:rPr>
              <w:t>RuleVersioning</w:t>
            </w:r>
          </w:p>
        </w:tc>
        <w:tc>
          <w:tcPr>
            <w:tcW w:w="567" w:type="dxa"/>
          </w:tcPr>
          <w:p w14:paraId="17CA86D0" w14:textId="77777777" w:rsidR="00B409F4" w:rsidRDefault="00B409F4" w:rsidP="00056036">
            <w:pPr>
              <w:pStyle w:val="TAC"/>
              <w:rPr>
                <w:lang w:eastAsia="zh-CN"/>
              </w:rPr>
            </w:pPr>
            <w:r>
              <w:rPr>
                <w:rFonts w:hint="eastAsia"/>
                <w:lang w:eastAsia="zh-CN"/>
              </w:rPr>
              <w:t>O</w:t>
            </w:r>
          </w:p>
        </w:tc>
        <w:tc>
          <w:tcPr>
            <w:tcW w:w="5921" w:type="dxa"/>
          </w:tcPr>
          <w:p w14:paraId="4FA28DB6" w14:textId="77777777" w:rsidR="00B409F4" w:rsidRDefault="00B409F4" w:rsidP="00056036">
            <w:pPr>
              <w:pStyle w:val="TAL"/>
            </w:pPr>
            <w:r>
              <w:rPr>
                <w:lang w:eastAsia="zh-CN"/>
              </w:rPr>
              <w:t>This feature indicates the support of PCC rule versioning as defined in subclause</w:t>
            </w:r>
            <w:r>
              <w:rPr>
                <w:lang w:val="en-US" w:eastAsia="zh-CN"/>
              </w:rPr>
              <w:t> </w:t>
            </w:r>
            <w:r>
              <w:rPr>
                <w:lang w:eastAsia="zh-CN"/>
              </w:rPr>
              <w:t>4.5.28</w:t>
            </w:r>
          </w:p>
        </w:tc>
      </w:tr>
      <w:tr w:rsidR="00B409F4" w14:paraId="1737AF9D" w14:textId="77777777" w:rsidTr="00056036">
        <w:trPr>
          <w:cantSplit/>
        </w:trPr>
        <w:tc>
          <w:tcPr>
            <w:tcW w:w="0" w:type="auto"/>
          </w:tcPr>
          <w:p w14:paraId="2B8564BE" w14:textId="77777777" w:rsidR="00B409F4" w:rsidRDefault="00B409F4" w:rsidP="00056036">
            <w:pPr>
              <w:pStyle w:val="TAC"/>
              <w:rPr>
                <w:lang w:eastAsia="zh-CN"/>
              </w:rPr>
            </w:pPr>
            <w:r>
              <w:t>3</w:t>
            </w:r>
          </w:p>
        </w:tc>
        <w:tc>
          <w:tcPr>
            <w:tcW w:w="2291" w:type="dxa"/>
          </w:tcPr>
          <w:p w14:paraId="37769E9F" w14:textId="77777777" w:rsidR="00B409F4" w:rsidRDefault="00B409F4" w:rsidP="00056036">
            <w:pPr>
              <w:pStyle w:val="TAC"/>
              <w:rPr>
                <w:lang w:eastAsia="zh-CN"/>
              </w:rPr>
            </w:pPr>
            <w:r>
              <w:rPr>
                <w:lang w:eastAsia="zh-CN"/>
              </w:rPr>
              <w:t>Multiple-PRA</w:t>
            </w:r>
          </w:p>
        </w:tc>
        <w:tc>
          <w:tcPr>
            <w:tcW w:w="567" w:type="dxa"/>
          </w:tcPr>
          <w:p w14:paraId="5CB00C2E" w14:textId="77777777" w:rsidR="00B409F4" w:rsidRDefault="00B409F4" w:rsidP="00056036">
            <w:pPr>
              <w:pStyle w:val="TAC"/>
              <w:rPr>
                <w:lang w:eastAsia="zh-CN"/>
              </w:rPr>
            </w:pPr>
            <w:r>
              <w:rPr>
                <w:lang w:eastAsia="zh-CN"/>
              </w:rPr>
              <w:t>O</w:t>
            </w:r>
          </w:p>
        </w:tc>
        <w:tc>
          <w:tcPr>
            <w:tcW w:w="5921" w:type="dxa"/>
          </w:tcPr>
          <w:p w14:paraId="68D0396B" w14:textId="77777777" w:rsidR="00B409F4" w:rsidRDefault="00B409F4" w:rsidP="00056036">
            <w:pPr>
              <w:pStyle w:val="TAL"/>
              <w:rPr>
                <w:lang w:eastAsia="zh-CN"/>
              </w:rPr>
            </w:pPr>
            <w:r>
              <w:t>This feature indicates support for Multiple Presence Reporting Area Information reporting. If the PCEF supports this feature, the PCRF shall behave as described in Annex B.3.17.</w:t>
            </w:r>
          </w:p>
        </w:tc>
      </w:tr>
      <w:tr w:rsidR="00B409F4" w14:paraId="3A5E6FA7" w14:textId="77777777" w:rsidTr="00056036">
        <w:trPr>
          <w:cantSplit/>
        </w:trPr>
        <w:tc>
          <w:tcPr>
            <w:tcW w:w="0" w:type="auto"/>
          </w:tcPr>
          <w:p w14:paraId="4E58E989" w14:textId="77777777" w:rsidR="00B409F4" w:rsidRDefault="00B409F4" w:rsidP="00056036">
            <w:pPr>
              <w:pStyle w:val="TAC"/>
            </w:pPr>
            <w:r>
              <w:rPr>
                <w:lang w:eastAsia="zh-CN"/>
              </w:rPr>
              <w:t>4</w:t>
            </w:r>
          </w:p>
        </w:tc>
        <w:tc>
          <w:tcPr>
            <w:tcW w:w="2291" w:type="dxa"/>
          </w:tcPr>
          <w:p w14:paraId="4403FBE5" w14:textId="77777777" w:rsidR="00B409F4" w:rsidRDefault="00B409F4" w:rsidP="00056036">
            <w:pPr>
              <w:pStyle w:val="TAC"/>
              <w:rPr>
                <w:lang w:eastAsia="zh-CN"/>
              </w:rPr>
            </w:pPr>
            <w:r>
              <w:t>CondPolicyInfo-DefaultQoS</w:t>
            </w:r>
          </w:p>
        </w:tc>
        <w:tc>
          <w:tcPr>
            <w:tcW w:w="567" w:type="dxa"/>
          </w:tcPr>
          <w:p w14:paraId="67E352D6" w14:textId="77777777" w:rsidR="00B409F4" w:rsidRDefault="00B409F4" w:rsidP="00056036">
            <w:pPr>
              <w:pStyle w:val="TAC"/>
              <w:rPr>
                <w:lang w:eastAsia="zh-CN"/>
              </w:rPr>
            </w:pPr>
            <w:r>
              <w:rPr>
                <w:lang w:eastAsia="zh-CN"/>
              </w:rPr>
              <w:t>O</w:t>
            </w:r>
          </w:p>
        </w:tc>
        <w:tc>
          <w:tcPr>
            <w:tcW w:w="5921" w:type="dxa"/>
          </w:tcPr>
          <w:p w14:paraId="16EDC2FF" w14:textId="77777777" w:rsidR="00B409F4" w:rsidRDefault="00B409F4" w:rsidP="00056036">
            <w:pPr>
              <w:pStyle w:val="TAL"/>
            </w:pPr>
            <w:r>
              <w:t>This feature indicates support for time controlled default EPS bearer QoS as defined in subclause 4.5.5.12. It requires that Rule-Bound-to-Default-Bearer feature is also supported.</w:t>
            </w:r>
          </w:p>
        </w:tc>
      </w:tr>
      <w:tr w:rsidR="00B409F4" w14:paraId="2E83EF30" w14:textId="77777777" w:rsidTr="00056036">
        <w:trPr>
          <w:cantSplit/>
        </w:trPr>
        <w:tc>
          <w:tcPr>
            <w:tcW w:w="0" w:type="auto"/>
          </w:tcPr>
          <w:p w14:paraId="53EE2A4A" w14:textId="77777777" w:rsidR="00B409F4" w:rsidRDefault="00B409F4" w:rsidP="00056036">
            <w:pPr>
              <w:pStyle w:val="TAC"/>
              <w:rPr>
                <w:lang w:eastAsia="zh-CN"/>
              </w:rPr>
            </w:pPr>
            <w:r>
              <w:t>5</w:t>
            </w:r>
          </w:p>
        </w:tc>
        <w:tc>
          <w:tcPr>
            <w:tcW w:w="2291" w:type="dxa"/>
          </w:tcPr>
          <w:p w14:paraId="72D943CD" w14:textId="77777777" w:rsidR="00B409F4" w:rsidRDefault="00B409F4" w:rsidP="00056036">
            <w:pPr>
              <w:pStyle w:val="TAC"/>
            </w:pPr>
            <w:r>
              <w:rPr>
                <w:lang w:eastAsia="zh-CN"/>
              </w:rPr>
              <w:t>Rule-Bound-to-Default-Bearer</w:t>
            </w:r>
          </w:p>
        </w:tc>
        <w:tc>
          <w:tcPr>
            <w:tcW w:w="567" w:type="dxa"/>
          </w:tcPr>
          <w:p w14:paraId="140B1765" w14:textId="77777777" w:rsidR="00B409F4" w:rsidRDefault="00B409F4" w:rsidP="00056036">
            <w:pPr>
              <w:pStyle w:val="TAC"/>
              <w:rPr>
                <w:lang w:eastAsia="zh-CN"/>
              </w:rPr>
            </w:pPr>
            <w:r>
              <w:t>O</w:t>
            </w:r>
          </w:p>
        </w:tc>
        <w:tc>
          <w:tcPr>
            <w:tcW w:w="5921" w:type="dxa"/>
          </w:tcPr>
          <w:p w14:paraId="088D445A" w14:textId="77777777" w:rsidR="00B409F4" w:rsidRDefault="00B409F4" w:rsidP="0005603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B409F4" w14:paraId="1DA6ECFD" w14:textId="77777777" w:rsidTr="00056036">
        <w:trPr>
          <w:cantSplit/>
        </w:trPr>
        <w:tc>
          <w:tcPr>
            <w:tcW w:w="0" w:type="auto"/>
          </w:tcPr>
          <w:p w14:paraId="167BCAA6" w14:textId="77777777" w:rsidR="00B409F4" w:rsidRDefault="00B409F4" w:rsidP="00056036">
            <w:pPr>
              <w:pStyle w:val="TAC"/>
            </w:pPr>
            <w:r>
              <w:rPr>
                <w:lang w:eastAsia="zh-CN"/>
              </w:rPr>
              <w:t>6</w:t>
            </w:r>
          </w:p>
        </w:tc>
        <w:tc>
          <w:tcPr>
            <w:tcW w:w="2291" w:type="dxa"/>
          </w:tcPr>
          <w:p w14:paraId="2619FD5A" w14:textId="77777777" w:rsidR="00B409F4" w:rsidRDefault="00B409F4" w:rsidP="00056036">
            <w:pPr>
              <w:pStyle w:val="TAC"/>
              <w:rPr>
                <w:lang w:eastAsia="zh-CN"/>
              </w:rPr>
            </w:pPr>
            <w:r>
              <w:rPr>
                <w:lang w:eastAsia="zh-CN"/>
              </w:rPr>
              <w:t>3GPP-</w:t>
            </w:r>
            <w:r>
              <w:rPr>
                <w:rFonts w:hint="eastAsia"/>
                <w:lang w:eastAsia="zh-CN"/>
              </w:rPr>
              <w:t>PS</w:t>
            </w:r>
            <w:r>
              <w:rPr>
                <w:lang w:eastAsia="zh-CN"/>
              </w:rPr>
              <w:t>-Data-Off</w:t>
            </w:r>
          </w:p>
        </w:tc>
        <w:tc>
          <w:tcPr>
            <w:tcW w:w="567" w:type="dxa"/>
          </w:tcPr>
          <w:p w14:paraId="4E191E44" w14:textId="77777777" w:rsidR="00B409F4" w:rsidRDefault="00B409F4" w:rsidP="00056036">
            <w:pPr>
              <w:pStyle w:val="TAC"/>
            </w:pPr>
            <w:r>
              <w:rPr>
                <w:rFonts w:hint="eastAsia"/>
                <w:lang w:eastAsia="zh-CN"/>
              </w:rPr>
              <w:t>O</w:t>
            </w:r>
          </w:p>
        </w:tc>
        <w:tc>
          <w:tcPr>
            <w:tcW w:w="5921" w:type="dxa"/>
          </w:tcPr>
          <w:p w14:paraId="34AAF5DD" w14:textId="77777777" w:rsidR="00B409F4" w:rsidRDefault="00B409F4" w:rsidP="00056036">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B409F4" w14:paraId="12EDC0CA" w14:textId="77777777" w:rsidTr="00056036">
        <w:trPr>
          <w:cantSplit/>
        </w:trPr>
        <w:tc>
          <w:tcPr>
            <w:tcW w:w="0" w:type="auto"/>
          </w:tcPr>
          <w:p w14:paraId="27DE6740" w14:textId="77777777" w:rsidR="00B409F4" w:rsidRDefault="00B409F4" w:rsidP="00056036">
            <w:pPr>
              <w:pStyle w:val="TAC"/>
              <w:rPr>
                <w:lang w:eastAsia="zh-CN"/>
              </w:rPr>
            </w:pPr>
            <w:r>
              <w:rPr>
                <w:lang w:eastAsia="zh-CN"/>
              </w:rPr>
              <w:t>7</w:t>
            </w:r>
          </w:p>
        </w:tc>
        <w:tc>
          <w:tcPr>
            <w:tcW w:w="2291" w:type="dxa"/>
          </w:tcPr>
          <w:p w14:paraId="1A2BC4B7" w14:textId="77777777" w:rsidR="00B409F4" w:rsidRDefault="00B409F4" w:rsidP="00056036">
            <w:pPr>
              <w:pStyle w:val="TAC"/>
              <w:rPr>
                <w:lang w:eastAsia="zh-CN"/>
              </w:rPr>
            </w:pPr>
            <w:r>
              <w:rPr>
                <w:lang w:eastAsia="zh-CN"/>
              </w:rPr>
              <w:t>Extended-BW-NR</w:t>
            </w:r>
          </w:p>
        </w:tc>
        <w:tc>
          <w:tcPr>
            <w:tcW w:w="567" w:type="dxa"/>
          </w:tcPr>
          <w:p w14:paraId="1C265861" w14:textId="77777777" w:rsidR="00B409F4" w:rsidRDefault="00B409F4" w:rsidP="00056036">
            <w:pPr>
              <w:pStyle w:val="TAC"/>
              <w:rPr>
                <w:lang w:eastAsia="zh-CN"/>
              </w:rPr>
            </w:pPr>
            <w:r>
              <w:rPr>
                <w:lang w:eastAsia="zh-CN"/>
              </w:rPr>
              <w:t>O</w:t>
            </w:r>
          </w:p>
        </w:tc>
        <w:tc>
          <w:tcPr>
            <w:tcW w:w="5921" w:type="dxa"/>
          </w:tcPr>
          <w:p w14:paraId="0619480D" w14:textId="77777777" w:rsidR="00B409F4" w:rsidRDefault="00B409F4" w:rsidP="00056036">
            <w:pPr>
              <w:pStyle w:val="TAL"/>
              <w:rPr>
                <w:lang w:eastAsia="zh-CN"/>
              </w:rPr>
            </w:pPr>
            <w:r>
              <w:rPr>
                <w:lang w:eastAsia="zh-CN"/>
              </w:rPr>
              <w:t>This feature indicates the support of extended bandwidth values for NR.</w:t>
            </w:r>
          </w:p>
        </w:tc>
      </w:tr>
      <w:tr w:rsidR="00B409F4" w14:paraId="011D65D7" w14:textId="77777777" w:rsidTr="00056036">
        <w:trPr>
          <w:cantSplit/>
        </w:trPr>
        <w:tc>
          <w:tcPr>
            <w:tcW w:w="0" w:type="auto"/>
          </w:tcPr>
          <w:p w14:paraId="4609C359" w14:textId="77777777" w:rsidR="00B409F4" w:rsidRDefault="00B409F4" w:rsidP="00056036">
            <w:pPr>
              <w:pStyle w:val="TAC"/>
              <w:rPr>
                <w:lang w:eastAsia="zh-CN"/>
              </w:rPr>
            </w:pPr>
            <w:r>
              <w:rPr>
                <w:lang w:eastAsia="zh-CN"/>
              </w:rPr>
              <w:t>8</w:t>
            </w:r>
          </w:p>
        </w:tc>
        <w:tc>
          <w:tcPr>
            <w:tcW w:w="2291" w:type="dxa"/>
          </w:tcPr>
          <w:p w14:paraId="7F980F7C" w14:textId="77777777" w:rsidR="00B409F4" w:rsidRDefault="00B409F4" w:rsidP="00056036">
            <w:pPr>
              <w:pStyle w:val="TAC"/>
              <w:rPr>
                <w:lang w:eastAsia="zh-CN"/>
              </w:rPr>
            </w:pPr>
            <w:r>
              <w:rPr>
                <w:rFonts w:hint="eastAsia"/>
                <w:lang w:eastAsia="zh-CN"/>
              </w:rPr>
              <w:t>RAN-Support-Info</w:t>
            </w:r>
          </w:p>
        </w:tc>
        <w:tc>
          <w:tcPr>
            <w:tcW w:w="567" w:type="dxa"/>
          </w:tcPr>
          <w:p w14:paraId="0797064E" w14:textId="77777777" w:rsidR="00B409F4" w:rsidRDefault="00B409F4" w:rsidP="00056036">
            <w:pPr>
              <w:pStyle w:val="TAC"/>
              <w:rPr>
                <w:lang w:eastAsia="zh-CN"/>
              </w:rPr>
            </w:pPr>
            <w:r>
              <w:rPr>
                <w:rFonts w:hint="eastAsia"/>
                <w:lang w:eastAsia="zh-CN"/>
              </w:rPr>
              <w:t>O</w:t>
            </w:r>
          </w:p>
        </w:tc>
        <w:tc>
          <w:tcPr>
            <w:tcW w:w="5921" w:type="dxa"/>
          </w:tcPr>
          <w:p w14:paraId="47D9945C" w14:textId="77777777" w:rsidR="00B409F4" w:rsidRDefault="00B409F4" w:rsidP="00056036">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B409F4" w14:paraId="38721415" w14:textId="77777777" w:rsidTr="00056036">
        <w:trPr>
          <w:cantSplit/>
        </w:trPr>
        <w:tc>
          <w:tcPr>
            <w:tcW w:w="0" w:type="auto"/>
          </w:tcPr>
          <w:p w14:paraId="5FD8A978" w14:textId="77777777" w:rsidR="00B409F4" w:rsidRDefault="00B409F4" w:rsidP="00056036">
            <w:pPr>
              <w:pStyle w:val="TAC"/>
              <w:rPr>
                <w:lang w:eastAsia="zh-CN"/>
              </w:rPr>
            </w:pPr>
            <w:r>
              <w:rPr>
                <w:rFonts w:hint="eastAsia"/>
                <w:lang w:eastAsia="zh-CN"/>
              </w:rPr>
              <w:t>9</w:t>
            </w:r>
          </w:p>
        </w:tc>
        <w:tc>
          <w:tcPr>
            <w:tcW w:w="2291" w:type="dxa"/>
          </w:tcPr>
          <w:p w14:paraId="15EA3B90" w14:textId="77777777" w:rsidR="00B409F4" w:rsidRDefault="00B409F4" w:rsidP="00056036">
            <w:pPr>
              <w:pStyle w:val="TAC"/>
              <w:rPr>
                <w:lang w:eastAsia="zh-CN"/>
              </w:rPr>
            </w:pPr>
            <w:r>
              <w:rPr>
                <w:rFonts w:hint="eastAsia"/>
                <w:lang w:eastAsia="zh-CN"/>
              </w:rPr>
              <w:t>MCVideoQCI</w:t>
            </w:r>
          </w:p>
        </w:tc>
        <w:tc>
          <w:tcPr>
            <w:tcW w:w="567" w:type="dxa"/>
          </w:tcPr>
          <w:p w14:paraId="55FBAF85" w14:textId="77777777" w:rsidR="00B409F4" w:rsidRDefault="00B409F4" w:rsidP="00056036">
            <w:pPr>
              <w:pStyle w:val="TAC"/>
              <w:rPr>
                <w:lang w:eastAsia="zh-CN"/>
              </w:rPr>
            </w:pPr>
            <w:r>
              <w:rPr>
                <w:rFonts w:hint="eastAsia"/>
                <w:lang w:eastAsia="zh-CN"/>
              </w:rPr>
              <w:t>O</w:t>
            </w:r>
          </w:p>
        </w:tc>
        <w:tc>
          <w:tcPr>
            <w:tcW w:w="5921" w:type="dxa"/>
          </w:tcPr>
          <w:p w14:paraId="3389619A" w14:textId="77777777" w:rsidR="00B409F4" w:rsidRDefault="00B409F4" w:rsidP="00056036">
            <w:pPr>
              <w:pStyle w:val="TAL"/>
              <w:rPr>
                <w:lang w:eastAsia="zh-CN"/>
              </w:rPr>
            </w:pPr>
            <w:r>
              <w:t>This feature indicates support for the Mission Critical Video QCI value 67 within the QoS-Class-Identifier AVP defined in subclause 5.3.17.</w:t>
            </w:r>
          </w:p>
        </w:tc>
      </w:tr>
      <w:tr w:rsidR="00B409F4" w14:paraId="630DFC6F" w14:textId="77777777" w:rsidTr="00056036">
        <w:trPr>
          <w:cantSplit/>
        </w:trPr>
        <w:tc>
          <w:tcPr>
            <w:tcW w:w="0" w:type="auto"/>
          </w:tcPr>
          <w:p w14:paraId="0B7939E1" w14:textId="77777777" w:rsidR="00B409F4" w:rsidRDefault="00B409F4" w:rsidP="00056036">
            <w:pPr>
              <w:pStyle w:val="TAC"/>
              <w:rPr>
                <w:lang w:eastAsia="zh-CN"/>
              </w:rPr>
            </w:pPr>
            <w:r>
              <w:rPr>
                <w:lang w:eastAsia="zh-CN"/>
              </w:rPr>
              <w:t>10</w:t>
            </w:r>
          </w:p>
        </w:tc>
        <w:tc>
          <w:tcPr>
            <w:tcW w:w="2291" w:type="dxa"/>
          </w:tcPr>
          <w:p w14:paraId="44AE34D2" w14:textId="77777777" w:rsidR="00B409F4" w:rsidRDefault="00B409F4" w:rsidP="00056036">
            <w:pPr>
              <w:pStyle w:val="TAC"/>
              <w:rPr>
                <w:lang w:eastAsia="zh-CN"/>
              </w:rPr>
            </w:pPr>
            <w:r>
              <w:rPr>
                <w:lang w:eastAsia="zh-CN"/>
              </w:rPr>
              <w:t>UE-Status-Change</w:t>
            </w:r>
          </w:p>
        </w:tc>
        <w:tc>
          <w:tcPr>
            <w:tcW w:w="567" w:type="dxa"/>
          </w:tcPr>
          <w:p w14:paraId="6A2D2C16" w14:textId="77777777" w:rsidR="00B409F4" w:rsidRDefault="00B409F4" w:rsidP="00056036">
            <w:pPr>
              <w:pStyle w:val="TAC"/>
              <w:rPr>
                <w:lang w:eastAsia="zh-CN"/>
              </w:rPr>
            </w:pPr>
            <w:r>
              <w:rPr>
                <w:lang w:eastAsia="zh-CN"/>
              </w:rPr>
              <w:t>O</w:t>
            </w:r>
          </w:p>
        </w:tc>
        <w:tc>
          <w:tcPr>
            <w:tcW w:w="5921" w:type="dxa"/>
          </w:tcPr>
          <w:p w14:paraId="620132FD" w14:textId="77777777" w:rsidR="00B409F4" w:rsidRDefault="00B409F4" w:rsidP="00056036">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B409F4" w14:paraId="12A5496C" w14:textId="77777777" w:rsidTr="00056036">
        <w:trPr>
          <w:cantSplit/>
        </w:trPr>
        <w:tc>
          <w:tcPr>
            <w:tcW w:w="0" w:type="auto"/>
          </w:tcPr>
          <w:p w14:paraId="2A9A1713" w14:textId="77777777" w:rsidR="00B409F4" w:rsidRDefault="00B409F4" w:rsidP="00056036">
            <w:pPr>
              <w:pStyle w:val="TAC"/>
              <w:rPr>
                <w:lang w:eastAsia="zh-CN"/>
              </w:rPr>
            </w:pPr>
            <w:r>
              <w:rPr>
                <w:lang w:eastAsia="zh-CN"/>
              </w:rPr>
              <w:t>11</w:t>
            </w:r>
          </w:p>
        </w:tc>
        <w:tc>
          <w:tcPr>
            <w:tcW w:w="2291" w:type="dxa"/>
          </w:tcPr>
          <w:p w14:paraId="74740B31" w14:textId="77777777" w:rsidR="00B409F4" w:rsidRDefault="00B409F4" w:rsidP="00056036">
            <w:pPr>
              <w:pStyle w:val="TAC"/>
              <w:rPr>
                <w:lang w:eastAsia="zh-CN"/>
              </w:rPr>
            </w:pPr>
            <w:r>
              <w:rPr>
                <w:lang w:eastAsia="zh-CN"/>
              </w:rPr>
              <w:t>ADC</w:t>
            </w:r>
            <w:r>
              <w:rPr>
                <w:rFonts w:hint="eastAsia"/>
                <w:lang w:eastAsia="zh-CN"/>
              </w:rPr>
              <w:t>-A</w:t>
            </w:r>
            <w:r>
              <w:rPr>
                <w:lang w:eastAsia="zh-CN"/>
              </w:rPr>
              <w:t>dd-Redirection</w:t>
            </w:r>
          </w:p>
        </w:tc>
        <w:tc>
          <w:tcPr>
            <w:tcW w:w="567" w:type="dxa"/>
          </w:tcPr>
          <w:p w14:paraId="22DE4818" w14:textId="77777777" w:rsidR="00B409F4" w:rsidRDefault="00B409F4" w:rsidP="00056036">
            <w:pPr>
              <w:pStyle w:val="TAC"/>
              <w:rPr>
                <w:lang w:eastAsia="zh-CN"/>
              </w:rPr>
            </w:pPr>
            <w:r>
              <w:rPr>
                <w:lang w:eastAsia="zh-CN"/>
              </w:rPr>
              <w:t>O</w:t>
            </w:r>
          </w:p>
        </w:tc>
        <w:tc>
          <w:tcPr>
            <w:tcW w:w="5921" w:type="dxa"/>
          </w:tcPr>
          <w:p w14:paraId="44808CC5" w14:textId="77777777" w:rsidR="00B409F4" w:rsidRDefault="00B409F4" w:rsidP="00056036">
            <w:pPr>
              <w:pStyle w:val="TAL"/>
              <w:rPr>
                <w:lang w:eastAsia="zh-CN"/>
              </w:rPr>
            </w:pPr>
            <w:r>
              <w:rPr>
                <w:lang w:eastAsia="zh-CN"/>
              </w:rPr>
              <w:t>This feature indicates support for additional redirection information in application detection and control. It requires the support of ADC feature.</w:t>
            </w:r>
          </w:p>
        </w:tc>
      </w:tr>
      <w:tr w:rsidR="00B409F4" w14:paraId="235733CB" w14:textId="77777777" w:rsidTr="00056036">
        <w:trPr>
          <w:cantSplit/>
        </w:trPr>
        <w:tc>
          <w:tcPr>
            <w:tcW w:w="0" w:type="auto"/>
          </w:tcPr>
          <w:p w14:paraId="69FE5E44" w14:textId="77777777" w:rsidR="00B409F4" w:rsidRDefault="00B409F4" w:rsidP="00056036">
            <w:pPr>
              <w:pStyle w:val="TAC"/>
              <w:rPr>
                <w:lang w:eastAsia="zh-CN"/>
              </w:rPr>
            </w:pPr>
            <w:r>
              <w:rPr>
                <w:lang w:eastAsia="zh-CN"/>
              </w:rPr>
              <w:t>12</w:t>
            </w:r>
          </w:p>
        </w:tc>
        <w:tc>
          <w:tcPr>
            <w:tcW w:w="2291" w:type="dxa"/>
          </w:tcPr>
          <w:p w14:paraId="5E735315" w14:textId="77777777" w:rsidR="00B409F4" w:rsidRDefault="00B409F4" w:rsidP="00056036">
            <w:pPr>
              <w:pStyle w:val="TAC"/>
              <w:rPr>
                <w:lang w:eastAsia="zh-CN"/>
              </w:rPr>
            </w:pPr>
            <w:r>
              <w:t>VBCLTE</w:t>
            </w:r>
          </w:p>
        </w:tc>
        <w:tc>
          <w:tcPr>
            <w:tcW w:w="567" w:type="dxa"/>
          </w:tcPr>
          <w:p w14:paraId="09473A8D" w14:textId="77777777" w:rsidR="00B409F4" w:rsidRDefault="00B409F4" w:rsidP="00056036">
            <w:pPr>
              <w:pStyle w:val="TAC"/>
              <w:rPr>
                <w:lang w:eastAsia="zh-CN"/>
              </w:rPr>
            </w:pPr>
            <w:r>
              <w:rPr>
                <w:rFonts w:hint="eastAsia"/>
                <w:lang w:eastAsia="zh-CN"/>
              </w:rPr>
              <w:t>O</w:t>
            </w:r>
          </w:p>
        </w:tc>
        <w:tc>
          <w:tcPr>
            <w:tcW w:w="5921" w:type="dxa"/>
          </w:tcPr>
          <w:p w14:paraId="0C9DF89C" w14:textId="77777777" w:rsidR="00B409F4" w:rsidRDefault="00B409F4" w:rsidP="00056036">
            <w:pPr>
              <w:pStyle w:val="TAL"/>
              <w:rPr>
                <w:lang w:eastAsia="zh-CN"/>
              </w:rPr>
            </w:pPr>
            <w:r>
              <w:rPr>
                <w:lang w:eastAsia="zh-CN"/>
              </w:rPr>
              <w:t>This feature indicates the support of providing the caller and callee information for Volume Based Charging as defined in subclause A.16 3GPP TS 29.214 [10].</w:t>
            </w:r>
          </w:p>
        </w:tc>
      </w:tr>
      <w:tr w:rsidR="00B409F4" w14:paraId="1A0E64A5" w14:textId="77777777" w:rsidTr="00056036">
        <w:trPr>
          <w:cantSplit/>
          <w:ins w:id="168" w:author="April Fuen 1" w:date="2021-04-06T16:47:00Z"/>
        </w:trPr>
        <w:tc>
          <w:tcPr>
            <w:tcW w:w="0" w:type="auto"/>
          </w:tcPr>
          <w:p w14:paraId="636AB249" w14:textId="23B1A12E" w:rsidR="00B409F4" w:rsidRDefault="00B409F4" w:rsidP="00056036">
            <w:pPr>
              <w:pStyle w:val="TAC"/>
              <w:rPr>
                <w:ins w:id="169" w:author="April Fuen 1" w:date="2021-04-06T16:47:00Z"/>
                <w:lang w:eastAsia="zh-CN"/>
              </w:rPr>
            </w:pPr>
            <w:ins w:id="170" w:author="Perspecta user" w:date="2021-04-06T19:00:00Z">
              <w:r w:rsidRPr="00B409F4">
                <w:rPr>
                  <w:highlight w:val="yellow"/>
                  <w:lang w:eastAsia="zh-CN"/>
                </w:rPr>
                <w:t>xx</w:t>
              </w:r>
            </w:ins>
          </w:p>
        </w:tc>
        <w:tc>
          <w:tcPr>
            <w:tcW w:w="2291" w:type="dxa"/>
          </w:tcPr>
          <w:p w14:paraId="0F467590" w14:textId="77777777" w:rsidR="00B409F4" w:rsidRDefault="00B409F4" w:rsidP="00056036">
            <w:pPr>
              <w:pStyle w:val="TAC"/>
              <w:rPr>
                <w:ins w:id="171" w:author="April Fuen 1" w:date="2021-04-06T16:47:00Z"/>
              </w:rPr>
            </w:pPr>
            <w:ins w:id="172" w:author="April Fuen 1" w:date="2021-04-06T16:48:00Z">
              <w:r>
                <w:rPr>
                  <w:rFonts w:cs="Arial"/>
                  <w:szCs w:val="18"/>
                </w:rPr>
                <w:t>MPSforDTS</w:t>
              </w:r>
            </w:ins>
          </w:p>
        </w:tc>
        <w:tc>
          <w:tcPr>
            <w:tcW w:w="567" w:type="dxa"/>
          </w:tcPr>
          <w:p w14:paraId="1D18BD07" w14:textId="77777777" w:rsidR="00B409F4" w:rsidRDefault="00B409F4" w:rsidP="00056036">
            <w:pPr>
              <w:pStyle w:val="TAC"/>
              <w:rPr>
                <w:ins w:id="173" w:author="April Fuen 1" w:date="2021-04-06T16:47:00Z"/>
                <w:lang w:eastAsia="zh-CN"/>
              </w:rPr>
            </w:pPr>
            <w:ins w:id="174" w:author="April Fuen 1" w:date="2021-04-06T16:48:00Z">
              <w:r>
                <w:rPr>
                  <w:lang w:eastAsia="zh-CN"/>
                </w:rPr>
                <w:t>O</w:t>
              </w:r>
            </w:ins>
          </w:p>
        </w:tc>
        <w:tc>
          <w:tcPr>
            <w:tcW w:w="5921" w:type="dxa"/>
          </w:tcPr>
          <w:p w14:paraId="5918735C" w14:textId="77777777" w:rsidR="00B409F4" w:rsidRDefault="00B409F4" w:rsidP="00056036">
            <w:pPr>
              <w:pStyle w:val="TAL"/>
              <w:rPr>
                <w:ins w:id="175" w:author="April Fuen 1" w:date="2021-04-06T16:47:00Z"/>
                <w:lang w:eastAsia="zh-CN"/>
              </w:rPr>
            </w:pPr>
            <w:ins w:id="176" w:author="April Fuen 1" w:date="2021-04-06T16:48:00Z">
              <w:r>
                <w:rPr>
                  <w:rFonts w:cs="Arial"/>
                  <w:szCs w:val="18"/>
                  <w:lang w:eastAsia="zh-CN"/>
                </w:rPr>
                <w:t>Indicates support for MPS for DTS as described in subclauses</w:t>
              </w:r>
              <w:r>
                <w:rPr>
                  <w:rFonts w:eastAsia="Batang"/>
                  <w:lang w:eastAsia="ko-KR"/>
                </w:rPr>
                <w:t> </w:t>
              </w:r>
            </w:ins>
            <w:ins w:id="177" w:author="April Fuen 1" w:date="2021-04-06T16:49:00Z">
              <w:r>
                <w:rPr>
                  <w:rFonts w:eastAsia="Batang"/>
                  <w:lang w:eastAsia="ko-KR"/>
                </w:rPr>
                <w:t>4.5.19.1.1 and 4.5.19.1.</w:t>
              </w:r>
              <w:r w:rsidRPr="00B409F4">
                <w:rPr>
                  <w:rFonts w:eastAsia="Batang"/>
                  <w:highlight w:val="yellow"/>
                  <w:lang w:eastAsia="ko-KR"/>
                </w:rPr>
                <w:t>x</w:t>
              </w:r>
            </w:ins>
          </w:p>
        </w:tc>
      </w:tr>
      <w:tr w:rsidR="00B409F4" w14:paraId="1951EF0D" w14:textId="77777777" w:rsidTr="00056036">
        <w:trPr>
          <w:cantSplit/>
        </w:trPr>
        <w:tc>
          <w:tcPr>
            <w:tcW w:w="0" w:type="auto"/>
            <w:gridSpan w:val="4"/>
          </w:tcPr>
          <w:p w14:paraId="3537C7B6" w14:textId="77777777" w:rsidR="00B409F4" w:rsidRDefault="00B409F4" w:rsidP="00056036">
            <w:pPr>
              <w:pStyle w:val="TAN"/>
              <w:rPr>
                <w:bCs/>
              </w:rPr>
            </w:pPr>
            <w:r>
              <w:t xml:space="preserve">Feature bit: The order number of the bit within the </w:t>
            </w:r>
            <w:r>
              <w:rPr>
                <w:bCs/>
              </w:rPr>
              <w:t>Feature-List AVP where the least significant bit is assigned number "0".</w:t>
            </w:r>
          </w:p>
          <w:p w14:paraId="37F56CAE" w14:textId="77777777" w:rsidR="00B409F4" w:rsidRDefault="00B409F4" w:rsidP="00056036">
            <w:pPr>
              <w:pStyle w:val="TAN"/>
              <w:rPr>
                <w:bCs/>
              </w:rPr>
            </w:pPr>
            <w:r>
              <w:rPr>
                <w:bCs/>
              </w:rPr>
              <w:t>Feature: A short name that can be used to refer to the bit and to the feature, e.g. "EPS".</w:t>
            </w:r>
          </w:p>
          <w:p w14:paraId="5D5727B3" w14:textId="77777777" w:rsidR="00B409F4" w:rsidRDefault="00B409F4" w:rsidP="00056036">
            <w:pPr>
              <w:pStyle w:val="TAN"/>
              <w:rPr>
                <w:bCs/>
              </w:rPr>
            </w:pPr>
            <w:r>
              <w:rPr>
                <w:bCs/>
              </w:rPr>
              <w:t>M/O: Defines if the implementation of the feature is mandatory ("M") or optional ("O") in this 3GPP Release.</w:t>
            </w:r>
          </w:p>
          <w:p w14:paraId="739AEBB8" w14:textId="77777777" w:rsidR="00B409F4" w:rsidRDefault="00B409F4" w:rsidP="00056036">
            <w:pPr>
              <w:pStyle w:val="TAN"/>
            </w:pPr>
            <w:r>
              <w:t>Description: A clear textual description of the feature.</w:t>
            </w:r>
          </w:p>
        </w:tc>
      </w:tr>
    </w:tbl>
    <w:p w14:paraId="774C8D47" w14:textId="77777777" w:rsidR="00B409F4" w:rsidRDefault="00B409F4" w:rsidP="00B409F4">
      <w:pPr>
        <w:rPr>
          <w:rFonts w:eastAsia="Batang"/>
          <w:noProof/>
          <w:lang w:eastAsia="ko-KR"/>
        </w:rPr>
      </w:pPr>
    </w:p>
    <w:p w14:paraId="1AFDB4A5" w14:textId="4038D308" w:rsidR="0065665B" w:rsidRDefault="0065665B" w:rsidP="00AA7802">
      <w:pPr>
        <w:rPr>
          <w:noProof/>
        </w:rPr>
      </w:pPr>
    </w:p>
    <w:p w14:paraId="05E2B32B" w14:textId="77777777" w:rsidR="005A0653" w:rsidRDefault="005A0653" w:rsidP="008B207E">
      <w:pPr>
        <w:pStyle w:val="B1"/>
        <w:rPr>
          <w:noProof/>
        </w:rPr>
      </w:pPr>
    </w:p>
    <w:sectPr w:rsidR="005A065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E75C" w16cex:dateUtc="2021-04-02T16:56:00Z"/>
  <w16cex:commentExtensible w16cex:durableId="2411EAC5" w16cex:dateUtc="2021-04-0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4D265" w16cid:durableId="2411E75C"/>
  <w16cid:commentId w16cid:paraId="26A4A0CB" w16cid:durableId="2411EA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743AE" w14:textId="77777777" w:rsidR="00CE1890" w:rsidRDefault="00CE1890">
      <w:r>
        <w:separator/>
      </w:r>
    </w:p>
  </w:endnote>
  <w:endnote w:type="continuationSeparator" w:id="0">
    <w:p w14:paraId="69A3E67E" w14:textId="77777777" w:rsidR="00CE1890" w:rsidRDefault="00CE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703C0" w14:textId="77777777" w:rsidR="00CE1890" w:rsidRDefault="00CE1890">
      <w:r>
        <w:separator/>
      </w:r>
    </w:p>
  </w:footnote>
  <w:footnote w:type="continuationSeparator" w:id="0">
    <w:p w14:paraId="52EFCFB2" w14:textId="77777777" w:rsidR="00CE1890" w:rsidRDefault="00CE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028A3" w:rsidRDefault="00502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6"/>
    <w:rsid w:val="000071EA"/>
    <w:rsid w:val="000203CD"/>
    <w:rsid w:val="00022E4A"/>
    <w:rsid w:val="000234B5"/>
    <w:rsid w:val="00025B64"/>
    <w:rsid w:val="00034E7A"/>
    <w:rsid w:val="00043352"/>
    <w:rsid w:val="0007733E"/>
    <w:rsid w:val="00077B33"/>
    <w:rsid w:val="00080A5E"/>
    <w:rsid w:val="00084437"/>
    <w:rsid w:val="000A1372"/>
    <w:rsid w:val="000A1F6F"/>
    <w:rsid w:val="000A6394"/>
    <w:rsid w:val="000A674B"/>
    <w:rsid w:val="000B5605"/>
    <w:rsid w:val="000B7FED"/>
    <w:rsid w:val="000C038A"/>
    <w:rsid w:val="000C4622"/>
    <w:rsid w:val="000C6598"/>
    <w:rsid w:val="000E05E1"/>
    <w:rsid w:val="000F4BA1"/>
    <w:rsid w:val="00104409"/>
    <w:rsid w:val="00104441"/>
    <w:rsid w:val="00115D9B"/>
    <w:rsid w:val="00122E7E"/>
    <w:rsid w:val="00143DCF"/>
    <w:rsid w:val="00145D43"/>
    <w:rsid w:val="00150B4E"/>
    <w:rsid w:val="00154AC7"/>
    <w:rsid w:val="00171017"/>
    <w:rsid w:val="001839A7"/>
    <w:rsid w:val="00185671"/>
    <w:rsid w:val="0019203B"/>
    <w:rsid w:val="00192C46"/>
    <w:rsid w:val="001956C7"/>
    <w:rsid w:val="001A08B3"/>
    <w:rsid w:val="001A7B60"/>
    <w:rsid w:val="001B52F0"/>
    <w:rsid w:val="001B7A65"/>
    <w:rsid w:val="001C4B25"/>
    <w:rsid w:val="001D3A76"/>
    <w:rsid w:val="001D545D"/>
    <w:rsid w:val="001D5E1D"/>
    <w:rsid w:val="001E41F3"/>
    <w:rsid w:val="00202BBD"/>
    <w:rsid w:val="00203AE5"/>
    <w:rsid w:val="00220C0A"/>
    <w:rsid w:val="002267C2"/>
    <w:rsid w:val="00227EAD"/>
    <w:rsid w:val="0024602F"/>
    <w:rsid w:val="002575BF"/>
    <w:rsid w:val="0026004D"/>
    <w:rsid w:val="0026177C"/>
    <w:rsid w:val="002640DD"/>
    <w:rsid w:val="00275D12"/>
    <w:rsid w:val="00280634"/>
    <w:rsid w:val="00284FEB"/>
    <w:rsid w:val="002860C4"/>
    <w:rsid w:val="00287351"/>
    <w:rsid w:val="00295C2D"/>
    <w:rsid w:val="00297645"/>
    <w:rsid w:val="002A4BD1"/>
    <w:rsid w:val="002A763C"/>
    <w:rsid w:val="002B5741"/>
    <w:rsid w:val="002C109E"/>
    <w:rsid w:val="002D5D49"/>
    <w:rsid w:val="002F1A1B"/>
    <w:rsid w:val="002F3450"/>
    <w:rsid w:val="00301C17"/>
    <w:rsid w:val="00305409"/>
    <w:rsid w:val="00312192"/>
    <w:rsid w:val="00313ED9"/>
    <w:rsid w:val="003159F9"/>
    <w:rsid w:val="0031629B"/>
    <w:rsid w:val="00324A38"/>
    <w:rsid w:val="00347B77"/>
    <w:rsid w:val="00355237"/>
    <w:rsid w:val="00355697"/>
    <w:rsid w:val="00356D9C"/>
    <w:rsid w:val="003601BD"/>
    <w:rsid w:val="003609EF"/>
    <w:rsid w:val="0036231A"/>
    <w:rsid w:val="00363CCA"/>
    <w:rsid w:val="003677DE"/>
    <w:rsid w:val="00370C59"/>
    <w:rsid w:val="00371CE4"/>
    <w:rsid w:val="00374AF3"/>
    <w:rsid w:val="00374DD4"/>
    <w:rsid w:val="003A0806"/>
    <w:rsid w:val="003B2D9C"/>
    <w:rsid w:val="003B33D4"/>
    <w:rsid w:val="003B528A"/>
    <w:rsid w:val="003D0EE7"/>
    <w:rsid w:val="003E1A36"/>
    <w:rsid w:val="003E5D70"/>
    <w:rsid w:val="003F180A"/>
    <w:rsid w:val="003F729C"/>
    <w:rsid w:val="00410371"/>
    <w:rsid w:val="00421AED"/>
    <w:rsid w:val="004242F1"/>
    <w:rsid w:val="00430E0F"/>
    <w:rsid w:val="004371E4"/>
    <w:rsid w:val="004407B2"/>
    <w:rsid w:val="004464D0"/>
    <w:rsid w:val="00454CD5"/>
    <w:rsid w:val="004558ED"/>
    <w:rsid w:val="00457550"/>
    <w:rsid w:val="00463369"/>
    <w:rsid w:val="00466831"/>
    <w:rsid w:val="00486788"/>
    <w:rsid w:val="004874D7"/>
    <w:rsid w:val="00492950"/>
    <w:rsid w:val="004A4F57"/>
    <w:rsid w:val="004B051C"/>
    <w:rsid w:val="004B0D21"/>
    <w:rsid w:val="004B4109"/>
    <w:rsid w:val="004B75B7"/>
    <w:rsid w:val="004D05BC"/>
    <w:rsid w:val="004D2B02"/>
    <w:rsid w:val="004E1669"/>
    <w:rsid w:val="004F0947"/>
    <w:rsid w:val="00501E5A"/>
    <w:rsid w:val="005021F2"/>
    <w:rsid w:val="005028A3"/>
    <w:rsid w:val="0051580D"/>
    <w:rsid w:val="00516581"/>
    <w:rsid w:val="0052757B"/>
    <w:rsid w:val="00530E6F"/>
    <w:rsid w:val="00547111"/>
    <w:rsid w:val="00547B09"/>
    <w:rsid w:val="00570453"/>
    <w:rsid w:val="00572E57"/>
    <w:rsid w:val="00575829"/>
    <w:rsid w:val="00592D74"/>
    <w:rsid w:val="005A0653"/>
    <w:rsid w:val="005A3D97"/>
    <w:rsid w:val="005C26B6"/>
    <w:rsid w:val="005C69D7"/>
    <w:rsid w:val="005D28F6"/>
    <w:rsid w:val="005D7916"/>
    <w:rsid w:val="005E07CE"/>
    <w:rsid w:val="005E2B98"/>
    <w:rsid w:val="005E2C44"/>
    <w:rsid w:val="005E461B"/>
    <w:rsid w:val="005F350B"/>
    <w:rsid w:val="00606203"/>
    <w:rsid w:val="00621188"/>
    <w:rsid w:val="00621FC8"/>
    <w:rsid w:val="006257ED"/>
    <w:rsid w:val="00641476"/>
    <w:rsid w:val="0064368F"/>
    <w:rsid w:val="0065665B"/>
    <w:rsid w:val="006602F4"/>
    <w:rsid w:val="0066045A"/>
    <w:rsid w:val="00664E25"/>
    <w:rsid w:val="00666868"/>
    <w:rsid w:val="006825DE"/>
    <w:rsid w:val="006942EC"/>
    <w:rsid w:val="00694386"/>
    <w:rsid w:val="00695808"/>
    <w:rsid w:val="0069714C"/>
    <w:rsid w:val="006B46FB"/>
    <w:rsid w:val="006D10B4"/>
    <w:rsid w:val="006E21FB"/>
    <w:rsid w:val="007045A1"/>
    <w:rsid w:val="00722CB3"/>
    <w:rsid w:val="00732F1B"/>
    <w:rsid w:val="00736DA8"/>
    <w:rsid w:val="00754B43"/>
    <w:rsid w:val="007565C6"/>
    <w:rsid w:val="00757420"/>
    <w:rsid w:val="00765084"/>
    <w:rsid w:val="0077058F"/>
    <w:rsid w:val="00790244"/>
    <w:rsid w:val="00792342"/>
    <w:rsid w:val="00796856"/>
    <w:rsid w:val="007977A8"/>
    <w:rsid w:val="007A0BD3"/>
    <w:rsid w:val="007A14D9"/>
    <w:rsid w:val="007A2D16"/>
    <w:rsid w:val="007B512A"/>
    <w:rsid w:val="007B5AC2"/>
    <w:rsid w:val="007B7D0F"/>
    <w:rsid w:val="007C2097"/>
    <w:rsid w:val="007C727D"/>
    <w:rsid w:val="007D3071"/>
    <w:rsid w:val="007D6A07"/>
    <w:rsid w:val="007F545B"/>
    <w:rsid w:val="007F7259"/>
    <w:rsid w:val="008001A7"/>
    <w:rsid w:val="008040A8"/>
    <w:rsid w:val="00814DC9"/>
    <w:rsid w:val="008279FA"/>
    <w:rsid w:val="00831DF1"/>
    <w:rsid w:val="00836586"/>
    <w:rsid w:val="00836D79"/>
    <w:rsid w:val="00846967"/>
    <w:rsid w:val="00847164"/>
    <w:rsid w:val="00854059"/>
    <w:rsid w:val="0085647A"/>
    <w:rsid w:val="008617E6"/>
    <w:rsid w:val="008626E7"/>
    <w:rsid w:val="00870EE7"/>
    <w:rsid w:val="00875C87"/>
    <w:rsid w:val="00881295"/>
    <w:rsid w:val="008863B9"/>
    <w:rsid w:val="008A0F56"/>
    <w:rsid w:val="008A45A6"/>
    <w:rsid w:val="008A528C"/>
    <w:rsid w:val="008B207E"/>
    <w:rsid w:val="008C05E7"/>
    <w:rsid w:val="008C0C42"/>
    <w:rsid w:val="008D17F5"/>
    <w:rsid w:val="008E6E40"/>
    <w:rsid w:val="008F0FB2"/>
    <w:rsid w:val="008F164E"/>
    <w:rsid w:val="008F686C"/>
    <w:rsid w:val="009021C0"/>
    <w:rsid w:val="00905193"/>
    <w:rsid w:val="009148DE"/>
    <w:rsid w:val="00924723"/>
    <w:rsid w:val="00927B0D"/>
    <w:rsid w:val="00930F83"/>
    <w:rsid w:val="00941E30"/>
    <w:rsid w:val="00942641"/>
    <w:rsid w:val="00942CD6"/>
    <w:rsid w:val="00953E25"/>
    <w:rsid w:val="00954E7D"/>
    <w:rsid w:val="00965264"/>
    <w:rsid w:val="00970944"/>
    <w:rsid w:val="00973AC1"/>
    <w:rsid w:val="009760F0"/>
    <w:rsid w:val="009777D9"/>
    <w:rsid w:val="00991B88"/>
    <w:rsid w:val="009937DA"/>
    <w:rsid w:val="009A3C5B"/>
    <w:rsid w:val="009A47D7"/>
    <w:rsid w:val="009A5753"/>
    <w:rsid w:val="009A579D"/>
    <w:rsid w:val="009A6641"/>
    <w:rsid w:val="009B1A38"/>
    <w:rsid w:val="009B3902"/>
    <w:rsid w:val="009B7031"/>
    <w:rsid w:val="009B7FEF"/>
    <w:rsid w:val="009D5532"/>
    <w:rsid w:val="009E3297"/>
    <w:rsid w:val="009E6C24"/>
    <w:rsid w:val="009E7E3E"/>
    <w:rsid w:val="009F734F"/>
    <w:rsid w:val="00A025EB"/>
    <w:rsid w:val="00A061FE"/>
    <w:rsid w:val="00A11546"/>
    <w:rsid w:val="00A16D37"/>
    <w:rsid w:val="00A16EED"/>
    <w:rsid w:val="00A2182E"/>
    <w:rsid w:val="00A21F14"/>
    <w:rsid w:val="00A230F7"/>
    <w:rsid w:val="00A246B6"/>
    <w:rsid w:val="00A269E9"/>
    <w:rsid w:val="00A30225"/>
    <w:rsid w:val="00A30D51"/>
    <w:rsid w:val="00A43DE9"/>
    <w:rsid w:val="00A47E70"/>
    <w:rsid w:val="00A50CF0"/>
    <w:rsid w:val="00A52DF7"/>
    <w:rsid w:val="00A542A2"/>
    <w:rsid w:val="00A5473E"/>
    <w:rsid w:val="00A573BF"/>
    <w:rsid w:val="00A67A41"/>
    <w:rsid w:val="00A7671C"/>
    <w:rsid w:val="00A80548"/>
    <w:rsid w:val="00A81340"/>
    <w:rsid w:val="00A84548"/>
    <w:rsid w:val="00A94F25"/>
    <w:rsid w:val="00AA2CBC"/>
    <w:rsid w:val="00AA4FA6"/>
    <w:rsid w:val="00AA7802"/>
    <w:rsid w:val="00AB748B"/>
    <w:rsid w:val="00AC5820"/>
    <w:rsid w:val="00AC7DBC"/>
    <w:rsid w:val="00AD1CD8"/>
    <w:rsid w:val="00AF2EA2"/>
    <w:rsid w:val="00AF3771"/>
    <w:rsid w:val="00B01678"/>
    <w:rsid w:val="00B03504"/>
    <w:rsid w:val="00B059D2"/>
    <w:rsid w:val="00B258BB"/>
    <w:rsid w:val="00B266B5"/>
    <w:rsid w:val="00B33F2F"/>
    <w:rsid w:val="00B36448"/>
    <w:rsid w:val="00B40767"/>
    <w:rsid w:val="00B409F4"/>
    <w:rsid w:val="00B5355D"/>
    <w:rsid w:val="00B56DCC"/>
    <w:rsid w:val="00B603C7"/>
    <w:rsid w:val="00B67B97"/>
    <w:rsid w:val="00B72D3E"/>
    <w:rsid w:val="00B7379E"/>
    <w:rsid w:val="00B747D8"/>
    <w:rsid w:val="00B74928"/>
    <w:rsid w:val="00B92259"/>
    <w:rsid w:val="00B968C8"/>
    <w:rsid w:val="00B97334"/>
    <w:rsid w:val="00BA0FB4"/>
    <w:rsid w:val="00BA3EC5"/>
    <w:rsid w:val="00BA51D9"/>
    <w:rsid w:val="00BB5DFC"/>
    <w:rsid w:val="00BC175E"/>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246A"/>
    <w:rsid w:val="00C26102"/>
    <w:rsid w:val="00C32DE3"/>
    <w:rsid w:val="00C3574A"/>
    <w:rsid w:val="00C42268"/>
    <w:rsid w:val="00C42287"/>
    <w:rsid w:val="00C51A15"/>
    <w:rsid w:val="00C66BA2"/>
    <w:rsid w:val="00C66DCF"/>
    <w:rsid w:val="00C711BC"/>
    <w:rsid w:val="00C723E0"/>
    <w:rsid w:val="00C745BA"/>
    <w:rsid w:val="00C751E3"/>
    <w:rsid w:val="00C75CB0"/>
    <w:rsid w:val="00C91C13"/>
    <w:rsid w:val="00C95985"/>
    <w:rsid w:val="00CA49B5"/>
    <w:rsid w:val="00CB3F3E"/>
    <w:rsid w:val="00CC10FE"/>
    <w:rsid w:val="00CC1114"/>
    <w:rsid w:val="00CC131A"/>
    <w:rsid w:val="00CC17CA"/>
    <w:rsid w:val="00CC4C23"/>
    <w:rsid w:val="00CC5026"/>
    <w:rsid w:val="00CC68D0"/>
    <w:rsid w:val="00CD7E82"/>
    <w:rsid w:val="00CD7FEF"/>
    <w:rsid w:val="00CE1890"/>
    <w:rsid w:val="00CE2445"/>
    <w:rsid w:val="00CE4814"/>
    <w:rsid w:val="00D0005C"/>
    <w:rsid w:val="00D007E7"/>
    <w:rsid w:val="00D00E5E"/>
    <w:rsid w:val="00D03F9A"/>
    <w:rsid w:val="00D06D51"/>
    <w:rsid w:val="00D24991"/>
    <w:rsid w:val="00D27D0E"/>
    <w:rsid w:val="00D3196E"/>
    <w:rsid w:val="00D4471F"/>
    <w:rsid w:val="00D50255"/>
    <w:rsid w:val="00D51464"/>
    <w:rsid w:val="00D525AB"/>
    <w:rsid w:val="00D61D6F"/>
    <w:rsid w:val="00D66520"/>
    <w:rsid w:val="00D75CDD"/>
    <w:rsid w:val="00D774DD"/>
    <w:rsid w:val="00D83E55"/>
    <w:rsid w:val="00DA0D7C"/>
    <w:rsid w:val="00DA1F15"/>
    <w:rsid w:val="00DA3849"/>
    <w:rsid w:val="00DA4F15"/>
    <w:rsid w:val="00DC0E61"/>
    <w:rsid w:val="00DD622C"/>
    <w:rsid w:val="00DE34CF"/>
    <w:rsid w:val="00DF0F36"/>
    <w:rsid w:val="00DF2626"/>
    <w:rsid w:val="00DF42DE"/>
    <w:rsid w:val="00E018B2"/>
    <w:rsid w:val="00E06DD8"/>
    <w:rsid w:val="00E13F3D"/>
    <w:rsid w:val="00E14261"/>
    <w:rsid w:val="00E17984"/>
    <w:rsid w:val="00E34898"/>
    <w:rsid w:val="00E34F80"/>
    <w:rsid w:val="00E36D20"/>
    <w:rsid w:val="00E41DF8"/>
    <w:rsid w:val="00E50042"/>
    <w:rsid w:val="00E63666"/>
    <w:rsid w:val="00E64FB0"/>
    <w:rsid w:val="00E8079D"/>
    <w:rsid w:val="00E83052"/>
    <w:rsid w:val="00E9096B"/>
    <w:rsid w:val="00EA140C"/>
    <w:rsid w:val="00EA20E6"/>
    <w:rsid w:val="00EB09B7"/>
    <w:rsid w:val="00EB7198"/>
    <w:rsid w:val="00EC02E2"/>
    <w:rsid w:val="00EC2333"/>
    <w:rsid w:val="00EC36F4"/>
    <w:rsid w:val="00EE7D7C"/>
    <w:rsid w:val="00F01EBD"/>
    <w:rsid w:val="00F070D5"/>
    <w:rsid w:val="00F126E1"/>
    <w:rsid w:val="00F17BE5"/>
    <w:rsid w:val="00F24FA2"/>
    <w:rsid w:val="00F25D98"/>
    <w:rsid w:val="00F300FB"/>
    <w:rsid w:val="00F31E2C"/>
    <w:rsid w:val="00F519F0"/>
    <w:rsid w:val="00F61A4D"/>
    <w:rsid w:val="00F624AE"/>
    <w:rsid w:val="00F808FE"/>
    <w:rsid w:val="00F86E97"/>
    <w:rsid w:val="00F91A49"/>
    <w:rsid w:val="00F925D2"/>
    <w:rsid w:val="00FA08DA"/>
    <w:rsid w:val="00FB17E8"/>
    <w:rsid w:val="00FB6386"/>
    <w:rsid w:val="00FD2AA9"/>
    <w:rsid w:val="00FD6E91"/>
    <w:rsid w:val="00FD7AA5"/>
    <w:rsid w:val="00FE4C1E"/>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8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9D340-BA91-4C90-B97A-5FDB6504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18</Pages>
  <Words>8583</Words>
  <Characters>48924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21</cp:revision>
  <cp:lastPrinted>1900-01-01T05:00:00Z</cp:lastPrinted>
  <dcterms:created xsi:type="dcterms:W3CDTF">2021-04-05T20:22:00Z</dcterms:created>
  <dcterms:modified xsi:type="dcterms:W3CDTF">2021-04-07T13:16:00Z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